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353B" w14:textId="009232D9" w:rsidR="00CE4335" w:rsidRPr="00440571" w:rsidRDefault="00CE4335" w:rsidP="00CE4335">
      <w:pPr>
        <w:tabs>
          <w:tab w:val="right" w:pos="9360"/>
        </w:tabs>
        <w:spacing w:after="0"/>
        <w:rPr>
          <w:b/>
        </w:rPr>
      </w:pPr>
      <w:r w:rsidRPr="00440571">
        <w:rPr>
          <w:b/>
        </w:rPr>
        <w:t>3GPP TSG RAN WG1 Meeting #</w:t>
      </w:r>
      <w:r>
        <w:rPr>
          <w:b/>
        </w:rPr>
        <w:t>101-e</w:t>
      </w:r>
      <w:r w:rsidRPr="00440571">
        <w:rPr>
          <w:b/>
        </w:rPr>
        <w:tab/>
        <w:t xml:space="preserve">                                                                          R1-</w:t>
      </w:r>
      <w:r>
        <w:rPr>
          <w:b/>
        </w:rPr>
        <w:t>2004477</w:t>
      </w:r>
    </w:p>
    <w:p w14:paraId="7EAEEBFA" w14:textId="77777777" w:rsidR="00CE4335" w:rsidRPr="00440571" w:rsidDel="5E018687" w:rsidRDefault="00CE4335" w:rsidP="00CE4335">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7B424D61" w14:textId="3ED55137" w:rsidR="007560B7" w:rsidRPr="000B326B" w:rsidRDefault="002B27AC" w:rsidP="002900D7">
      <w:r w:rsidRPr="000B326B">
        <w:tab/>
      </w:r>
    </w:p>
    <w:p w14:paraId="399F8BF5" w14:textId="4C3AF066"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w:t>
      </w:r>
      <w:r w:rsidR="00071B86">
        <w:rPr>
          <w:b/>
        </w:rPr>
        <w:t>1</w:t>
      </w:r>
      <w:r w:rsidR="00852AE7" w:rsidRPr="00440571">
        <w:rPr>
          <w:b/>
        </w:rPr>
        <w:t>1</w:t>
      </w:r>
      <w:r w:rsidR="00071B86">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17F1B8B6" w:rsidR="00335B11" w:rsidRPr="00440571" w:rsidRDefault="007560B7" w:rsidP="002900D7">
      <w:pPr>
        <w:rPr>
          <w:b/>
        </w:rPr>
      </w:pPr>
      <w:r w:rsidRPr="00440571">
        <w:rPr>
          <w:b/>
        </w:rPr>
        <w:t xml:space="preserve">Title:                  </w:t>
      </w:r>
      <w:r w:rsidR="00071B86">
        <w:rPr>
          <w:b/>
        </w:rPr>
        <w:t>UE feature discussion</w:t>
      </w:r>
      <w:r w:rsidR="005A68EC" w:rsidRPr="00440571">
        <w:rPr>
          <w:b/>
        </w:rPr>
        <w:t xml:space="preserve">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2F39086A" w:rsidR="00985B1D" w:rsidRDefault="00985B1D" w:rsidP="00985B1D">
      <w:pPr>
        <w:pStyle w:val="Heading1"/>
        <w:numPr>
          <w:ilvl w:val="0"/>
          <w:numId w:val="3"/>
        </w:numPr>
      </w:pPr>
      <w:r w:rsidRPr="000B326B">
        <w:t>Introduction</w:t>
      </w:r>
    </w:p>
    <w:p w14:paraId="16891B7B" w14:textId="77777777" w:rsidR="00EC02C9" w:rsidRDefault="00CE4335" w:rsidP="00A753B3">
      <w:r>
        <w:t xml:space="preserve">After RAN1 #100bis-e, the NR-U feature list is updated in R1-2003198.  We provided comments in the email discussion, </w:t>
      </w:r>
      <w:r w:rsidR="00EC02C9">
        <w:t>repeated below:</w:t>
      </w:r>
    </w:p>
    <w:p w14:paraId="663523FA" w14:textId="7EEDBC13" w:rsidR="00EC02C9" w:rsidRDefault="00EC02C9" w:rsidP="00EC02C9">
      <w:pPr>
        <w:pStyle w:val="ListParagraph"/>
        <w:numPr>
          <w:ilvl w:val="0"/>
          <w:numId w:val="31"/>
        </w:numPr>
        <w:tabs>
          <w:tab w:val="num" w:pos="1800"/>
        </w:tabs>
        <w:kinsoku/>
        <w:overflowPunct/>
        <w:adjustRightInd/>
        <w:spacing w:after="0"/>
        <w:textAlignment w:val="auto"/>
        <w:rPr>
          <w:sz w:val="22"/>
          <w:lang w:val="en-US"/>
        </w:rPr>
      </w:pPr>
      <w:r>
        <w:rPr>
          <w:sz w:val="22"/>
          <w:lang w:val="en-US"/>
        </w:rPr>
        <w:t>We do prefer to keep 10-2 and 10-2a separate, and kee</w:t>
      </w:r>
      <w:r>
        <w:rPr>
          <w:sz w:val="22"/>
          <w:lang w:val="en-US"/>
        </w:rPr>
        <w:t>p</w:t>
      </w:r>
      <w:bookmarkStart w:id="0" w:name="_GoBack"/>
      <w:bookmarkEnd w:id="0"/>
      <w:r>
        <w:rPr>
          <w:sz w:val="22"/>
          <w:lang w:val="en-US"/>
        </w:rPr>
        <w:t xml:space="preserve"> 10-2c and 10-2d separate, i.e., remove square brackets, consider the SSB transmission patterns are different between LBE and FBE systems at least during the idle period.</w:t>
      </w:r>
    </w:p>
    <w:p w14:paraId="1FB20903" w14:textId="77777777" w:rsidR="00EC02C9" w:rsidRDefault="00EC02C9" w:rsidP="00EC02C9">
      <w:pPr>
        <w:pStyle w:val="ListParagraph"/>
        <w:numPr>
          <w:ilvl w:val="0"/>
          <w:numId w:val="31"/>
        </w:numPr>
        <w:tabs>
          <w:tab w:val="num" w:pos="1800"/>
        </w:tabs>
        <w:kinsoku/>
        <w:overflowPunct/>
        <w:adjustRightInd/>
        <w:spacing w:after="0"/>
        <w:textAlignment w:val="auto"/>
        <w:rPr>
          <w:sz w:val="22"/>
          <w:lang w:val="en-US"/>
        </w:rPr>
      </w:pPr>
      <w:r>
        <w:rPr>
          <w:sz w:val="22"/>
          <w:lang w:val="en-US"/>
        </w:rPr>
        <w:t xml:space="preserve">As discussed in the previous round of email discussion, for 10-2a and 10-2c, we would like to only keep SMTC window or DRS window length shorter or equal to the fixed frame period as the component, consider the UE behavior can be different if the SSB burst can be </w:t>
      </w:r>
      <w:proofErr w:type="spellStart"/>
      <w:r>
        <w:rPr>
          <w:sz w:val="22"/>
          <w:lang w:val="en-US"/>
        </w:rPr>
        <w:t>spreaded</w:t>
      </w:r>
      <w:proofErr w:type="spellEnd"/>
      <w:r>
        <w:rPr>
          <w:sz w:val="22"/>
          <w:lang w:val="en-US"/>
        </w:rPr>
        <w:t xml:space="preserve"> across multiple FFPs. We can introduce separate capability for SMTC window or DRS window longer than FFP if necessary.</w:t>
      </w:r>
    </w:p>
    <w:p w14:paraId="0C106DBE" w14:textId="77777777" w:rsidR="00EC02C9" w:rsidRDefault="00EC02C9" w:rsidP="00EC02C9">
      <w:pPr>
        <w:pStyle w:val="ListParagraph"/>
        <w:numPr>
          <w:ilvl w:val="0"/>
          <w:numId w:val="31"/>
        </w:numPr>
        <w:tabs>
          <w:tab w:val="num" w:pos="1800"/>
        </w:tabs>
        <w:kinsoku/>
        <w:overflowPunct/>
        <w:adjustRightInd/>
        <w:spacing w:after="0"/>
        <w:textAlignment w:val="auto"/>
        <w:rPr>
          <w:sz w:val="22"/>
          <w:lang w:val="en-US"/>
        </w:rPr>
      </w:pPr>
      <w:r>
        <w:rPr>
          <w:sz w:val="22"/>
          <w:lang w:val="en-US"/>
        </w:rPr>
        <w:t>For 10-9c, consider this is CA related, may need to consider this is “per band” or “per BC”</w:t>
      </w:r>
    </w:p>
    <w:p w14:paraId="24767E65" w14:textId="6D4EC798" w:rsidR="00EC02C9" w:rsidRDefault="00EC02C9" w:rsidP="00EC02C9">
      <w:pPr>
        <w:pStyle w:val="ListParagraph"/>
        <w:numPr>
          <w:ilvl w:val="0"/>
          <w:numId w:val="31"/>
        </w:numPr>
      </w:pPr>
      <w:r w:rsidRPr="00EC02C9">
        <w:rPr>
          <w:sz w:val="22"/>
          <w:lang w:val="en-US"/>
        </w:rPr>
        <w:t>For all the features listed as “</w:t>
      </w:r>
      <w:proofErr w:type="spellStart"/>
      <w:r w:rsidRPr="00EC02C9">
        <w:rPr>
          <w:sz w:val="22"/>
          <w:lang w:val="en-US"/>
        </w:rPr>
        <w:t>FFS:Per</w:t>
      </w:r>
      <w:proofErr w:type="spellEnd"/>
      <w:r w:rsidRPr="00EC02C9">
        <w:rPr>
          <w:sz w:val="22"/>
          <w:lang w:val="en-US"/>
        </w:rPr>
        <w:t xml:space="preserve"> band or Per UE”, to allow the most flexibility in implementation and IOT testing, we would like to make them “per band”</w:t>
      </w:r>
    </w:p>
    <w:p w14:paraId="75154279" w14:textId="2920B10E" w:rsidR="00071B86" w:rsidRDefault="00EC02C9" w:rsidP="00A753B3">
      <w:pPr>
        <w:sectPr w:rsidR="00071B86" w:rsidSect="003E2D48">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pPr>
      <w:r>
        <w:t>In</w:t>
      </w:r>
      <w:r w:rsidR="00CE4335">
        <w:t xml:space="preserve"> the next section, we </w:t>
      </w:r>
      <w:r>
        <w:t xml:space="preserve">also </w:t>
      </w:r>
      <w:r w:rsidR="00CE4335">
        <w:t>provide details on proposed changes</w:t>
      </w:r>
      <w:r>
        <w:t xml:space="preserve"> with change marks.</w:t>
      </w:r>
    </w:p>
    <w:p w14:paraId="4C8A9FBD" w14:textId="77777777" w:rsidR="00CE4335" w:rsidRDefault="00CE4335" w:rsidP="00814266">
      <w:pPr>
        <w:pStyle w:val="ListParagraph"/>
        <w:keepNext/>
        <w:keepLines/>
        <w:numPr>
          <w:ilvl w:val="0"/>
          <w:numId w:val="11"/>
        </w:numPr>
        <w:tabs>
          <w:tab w:val="left" w:pos="426"/>
        </w:tabs>
        <w:kinsoku/>
        <w:autoSpaceDE w:val="0"/>
        <w:autoSpaceDN w:val="0"/>
        <w:spacing w:after="120"/>
        <w:jc w:val="both"/>
        <w:outlineLvl w:val="0"/>
        <w:rPr>
          <w:rFonts w:ascii="Arial" w:eastAsia="Batang" w:hAnsi="Arial"/>
          <w:sz w:val="32"/>
          <w:szCs w:val="32"/>
          <w:lang w:val="en-US" w:eastAsia="ko-KR"/>
        </w:rPr>
      </w:pPr>
      <w:bookmarkStart w:id="1" w:name="_Discussion_about_ANR"/>
      <w:bookmarkEnd w:id="1"/>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E4335" w14:paraId="353038AC"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7D1EFEB5" w14:textId="77777777" w:rsidR="00CE4335" w:rsidRDefault="00CE4335" w:rsidP="00CE4335">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91E58EC" w14:textId="77777777" w:rsidR="00CE4335" w:rsidRDefault="00CE4335" w:rsidP="00CE43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C461042" w14:textId="77777777" w:rsidR="00CE4335" w:rsidRDefault="00CE4335" w:rsidP="00CE43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6EA6221" w14:textId="77777777" w:rsidR="00CE4335" w:rsidRDefault="00CE4335" w:rsidP="00CE43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8C387FF" w14:textId="77777777" w:rsidR="00CE4335" w:rsidRDefault="00CE4335" w:rsidP="00CE43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450CCB" w14:textId="77777777" w:rsidR="00CE4335" w:rsidRDefault="00CE4335" w:rsidP="00CE43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4088258" w14:textId="77777777" w:rsidR="00CE4335" w:rsidRDefault="00CE4335" w:rsidP="00CE43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7D1F18" w14:textId="77777777" w:rsidR="00CE4335" w:rsidRDefault="00CE4335" w:rsidP="00CE43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C1EAD3E" w14:textId="77777777" w:rsidR="00CE4335" w:rsidRDefault="00CE4335" w:rsidP="00CE4335">
            <w:pPr>
              <w:pStyle w:val="TAN"/>
              <w:ind w:left="0" w:firstLine="0"/>
              <w:rPr>
                <w:b/>
                <w:lang w:eastAsia="ja-JP"/>
              </w:rPr>
            </w:pPr>
            <w:r>
              <w:rPr>
                <w:b/>
                <w:lang w:eastAsia="ja-JP"/>
              </w:rPr>
              <w:t>Type</w:t>
            </w:r>
          </w:p>
          <w:p w14:paraId="4FE8EEFA" w14:textId="77777777" w:rsidR="00CE4335" w:rsidRDefault="00CE4335" w:rsidP="00CE4335">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24C34A" w14:textId="77777777" w:rsidR="00CE4335" w:rsidRDefault="00CE4335" w:rsidP="00CE4335">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64B8E3" w14:textId="77777777" w:rsidR="00CE4335" w:rsidRDefault="00CE4335" w:rsidP="00CE43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15AF7D" w14:textId="77777777" w:rsidR="00CE4335" w:rsidRDefault="00CE4335" w:rsidP="00CE43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4FA0BC7" w14:textId="77777777" w:rsidR="00CE4335" w:rsidRDefault="00CE4335" w:rsidP="00CE43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7A2A210" w14:textId="77777777" w:rsidR="00CE4335" w:rsidRDefault="00CE4335" w:rsidP="00CE4335">
            <w:pPr>
              <w:pStyle w:val="TAH"/>
            </w:pPr>
            <w:r>
              <w:t>Mandatory/Optional</w:t>
            </w:r>
          </w:p>
        </w:tc>
      </w:tr>
      <w:tr w:rsidR="00CE4335" w14:paraId="5844C87E" w14:textId="77777777" w:rsidTr="00CE4335">
        <w:trPr>
          <w:trHeight w:val="20"/>
        </w:trPr>
        <w:tc>
          <w:tcPr>
            <w:tcW w:w="1130" w:type="dxa"/>
            <w:tcBorders>
              <w:top w:val="single" w:sz="4" w:space="0" w:color="auto"/>
              <w:left w:val="single" w:sz="4" w:space="0" w:color="auto"/>
              <w:right w:val="single" w:sz="4" w:space="0" w:color="auto"/>
            </w:tcBorders>
            <w:hideMark/>
          </w:tcPr>
          <w:p w14:paraId="15FAF7E0" w14:textId="77777777" w:rsidR="00CE4335" w:rsidRDefault="00CE4335" w:rsidP="00CE4335">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8041A99" w14:textId="77777777" w:rsidR="00CE4335" w:rsidRDefault="00CE4335" w:rsidP="00CE4335">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307D51B3" w14:textId="77777777" w:rsidR="00CE4335" w:rsidRDefault="00CE4335" w:rsidP="00CE4335">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52B40C01" w14:textId="77777777" w:rsidR="00CE4335" w:rsidRDefault="00CE4335" w:rsidP="00CE4335">
            <w:pPr>
              <w:pStyle w:val="TAL"/>
              <w:spacing w:line="256" w:lineRule="auto"/>
            </w:pPr>
            <w:r>
              <w:t>1. Type 1 channel access</w:t>
            </w:r>
          </w:p>
          <w:p w14:paraId="603D633E" w14:textId="77777777" w:rsidR="00CE4335" w:rsidRDefault="00CE4335" w:rsidP="00CE4335">
            <w:pPr>
              <w:pStyle w:val="TAL"/>
              <w:spacing w:line="256" w:lineRule="auto"/>
            </w:pPr>
            <w:r>
              <w:t>2. Type 2A channel access</w:t>
            </w:r>
          </w:p>
          <w:p w14:paraId="2E153C68" w14:textId="77777777" w:rsidR="00CE4335" w:rsidRDefault="00CE4335" w:rsidP="00CE4335">
            <w:pPr>
              <w:pStyle w:val="TAL"/>
              <w:spacing w:line="256" w:lineRule="auto"/>
            </w:pPr>
            <w:r>
              <w:t>3. Type 2B channel access</w:t>
            </w:r>
          </w:p>
          <w:p w14:paraId="7FBB376C" w14:textId="77777777" w:rsidR="00CE4335" w:rsidRDefault="00CE4335" w:rsidP="00CE4335">
            <w:pPr>
              <w:pStyle w:val="TAL"/>
              <w:spacing w:line="256" w:lineRule="auto"/>
            </w:pPr>
            <w:r>
              <w:t>4. Type 2C channel access</w:t>
            </w:r>
          </w:p>
          <w:p w14:paraId="4C4A1BAD" w14:textId="77777777" w:rsidR="00CE4335" w:rsidRDefault="00CE4335" w:rsidP="00CE4335">
            <w:pPr>
              <w:pStyle w:val="TAL"/>
              <w:spacing w:line="256" w:lineRule="auto"/>
            </w:pPr>
            <w:r>
              <w:t>5. 20MHz LBT bandwidth</w:t>
            </w:r>
          </w:p>
          <w:p w14:paraId="521495FC" w14:textId="77777777" w:rsidR="00CE4335" w:rsidRDefault="00CE4335" w:rsidP="00CE4335">
            <w:pPr>
              <w:pStyle w:val="TAL"/>
              <w:rPr>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7ACAD217" w14:textId="77777777" w:rsidR="00CE4335" w:rsidRPr="0031657C" w:rsidRDefault="00CE4335" w:rsidP="00CE4335">
            <w:pPr>
              <w:pStyle w:val="TAL"/>
              <w:rPr>
                <w:highlight w:val="yellow"/>
                <w:lang w:eastAsia="ja-JP"/>
              </w:rPr>
            </w:pPr>
            <w:del w:id="2" w:author="Harada Hiroki" w:date="2020-05-07T10:46:00Z">
              <w:r w:rsidRPr="0031657C" w:rsidDel="00BE5350">
                <w:rPr>
                  <w:rFonts w:hint="eastAsia"/>
                  <w:highlight w:val="yellow"/>
                  <w:lang w:eastAsia="ja-JP"/>
                </w:rPr>
                <w:delText>T</w:delText>
              </w:r>
              <w:r w:rsidRPr="0031657C" w:rsidDel="00BE5350">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1EAABA0"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2C6E8ED" w14:textId="77777777" w:rsidR="00CE4335" w:rsidRDefault="00CE4335" w:rsidP="00CE4335">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E290BC"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D73E75"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83F741"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B1500E"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5901F3"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4ACB173" w14:textId="77777777" w:rsidR="00CE4335" w:rsidRPr="00C0580F" w:rsidRDefault="00CE4335" w:rsidP="00CE4335">
            <w:pPr>
              <w:pStyle w:val="TAL"/>
              <w:spacing w:line="256" w:lineRule="auto"/>
              <w:rPr>
                <w:lang w:val="en-US"/>
              </w:rPr>
            </w:pPr>
          </w:p>
          <w:p w14:paraId="30207174" w14:textId="77777777" w:rsidR="00CE4335" w:rsidRDefault="00CE4335" w:rsidP="00CE4335">
            <w:pPr>
              <w:pStyle w:val="TAL"/>
              <w:spacing w:line="256" w:lineRule="auto"/>
            </w:pPr>
          </w:p>
          <w:p w14:paraId="67AD3F76" w14:textId="77777777" w:rsidR="00CE4335" w:rsidRDefault="00CE4335" w:rsidP="00CE4335">
            <w:pPr>
              <w:pStyle w:val="TAL"/>
            </w:pPr>
          </w:p>
        </w:tc>
        <w:tc>
          <w:tcPr>
            <w:tcW w:w="1276" w:type="dxa"/>
            <w:tcBorders>
              <w:top w:val="single" w:sz="4" w:space="0" w:color="auto"/>
              <w:left w:val="single" w:sz="4" w:space="0" w:color="auto"/>
              <w:bottom w:val="single" w:sz="4" w:space="0" w:color="auto"/>
              <w:right w:val="single" w:sz="4" w:space="0" w:color="auto"/>
            </w:tcBorders>
          </w:tcPr>
          <w:p w14:paraId="7C688747" w14:textId="77777777" w:rsidR="00CE4335" w:rsidRDefault="00CE4335" w:rsidP="00CE4335">
            <w:pPr>
              <w:pStyle w:val="TAL"/>
              <w:rPr>
                <w:lang w:val="en-US"/>
              </w:rPr>
            </w:pPr>
            <w:r>
              <w:t xml:space="preserve">Optional with capability </w:t>
            </w:r>
            <w:r>
              <w:rPr>
                <w:lang w:val="en-US"/>
              </w:rPr>
              <w:t>signaling</w:t>
            </w:r>
          </w:p>
          <w:p w14:paraId="511AA0D5" w14:textId="77777777" w:rsidR="00CE4335" w:rsidRDefault="00CE4335" w:rsidP="00CE4335">
            <w:pPr>
              <w:pStyle w:val="TAL"/>
              <w:rPr>
                <w:lang w:val="en-US"/>
              </w:rPr>
            </w:pPr>
          </w:p>
          <w:p w14:paraId="0598F6E8" w14:textId="77777777" w:rsidR="00CE4335" w:rsidRDefault="00CE4335" w:rsidP="00CE4335">
            <w:pPr>
              <w:pStyle w:val="TAL"/>
              <w:rPr>
                <w:lang w:eastAsia="ja-JP"/>
              </w:rPr>
            </w:pPr>
            <w:r>
              <w:rPr>
                <w:lang w:eastAsia="ja-JP"/>
              </w:rPr>
              <w:t>This</w:t>
            </w:r>
            <w:r w:rsidRPr="007E1B22">
              <w:rPr>
                <w:lang w:eastAsia="ja-JP"/>
              </w:rPr>
              <w:t xml:space="preserve"> FG may be a part of basic operation for a particular scenario</w:t>
            </w:r>
          </w:p>
        </w:tc>
      </w:tr>
      <w:tr w:rsidR="00CE4335" w14:paraId="3F4E6587"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CC7C0A"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BF658B" w14:textId="77777777" w:rsidR="00CE4335" w:rsidRDefault="00CE4335" w:rsidP="00CE4335">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5A78480" w14:textId="77777777" w:rsidR="00CE4335" w:rsidRPr="00CE7B0F" w:rsidRDefault="00CE4335" w:rsidP="00CE4335">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1692F7D9" w14:textId="77777777" w:rsidR="00CE4335" w:rsidRDefault="00CE4335" w:rsidP="00CE4335">
            <w:pPr>
              <w:pStyle w:val="TAL"/>
              <w:spacing w:line="256" w:lineRule="auto"/>
            </w:pPr>
            <w:r>
              <w:t>1. Type 2C channel access</w:t>
            </w:r>
          </w:p>
          <w:p w14:paraId="1F3AEF0A" w14:textId="77777777" w:rsidR="00CE4335" w:rsidRDefault="00CE4335" w:rsidP="00CE4335">
            <w:pPr>
              <w:pStyle w:val="TAL"/>
              <w:spacing w:line="256" w:lineRule="auto"/>
            </w:pPr>
            <w:r>
              <w:t>2. Single sensing slot of 9us channel access</w:t>
            </w:r>
          </w:p>
          <w:p w14:paraId="32F116BE" w14:textId="77777777" w:rsidR="00CE4335" w:rsidRDefault="00CE4335" w:rsidP="00CE4335">
            <w:pPr>
              <w:pStyle w:val="TAL"/>
              <w:spacing w:line="256" w:lineRule="auto"/>
            </w:pPr>
            <w:r>
              <w:t>3. 20MHz LBT bandwidth</w:t>
            </w:r>
          </w:p>
          <w:p w14:paraId="66025522" w14:textId="77777777" w:rsidR="00CE4335" w:rsidRPr="00CE7B0F" w:rsidRDefault="00CE4335" w:rsidP="00CE4335">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0288D897" w14:textId="38C6396B" w:rsidR="00CE4335" w:rsidRPr="0031657C" w:rsidRDefault="00CE4335" w:rsidP="00CE4335">
            <w:pPr>
              <w:pStyle w:val="TAL"/>
              <w:rPr>
                <w:highlight w:val="yellow"/>
              </w:rPr>
            </w:pPr>
            <w:del w:id="3" w:author="JS" w:date="2020-05-15T16:36:00Z">
              <w:r w:rsidRPr="0031657C" w:rsidDel="00CE4335">
                <w:rPr>
                  <w:rFonts w:hint="eastAsia"/>
                  <w:highlight w:val="yellow"/>
                </w:rPr>
                <w:delText>T</w:delText>
              </w:r>
              <w:r w:rsidRPr="0031657C" w:rsidDel="00CE433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6E9C729"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18A537A"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B1492A"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507B91"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8A14311"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D96B166"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20882C"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14CC0A"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8E45D1F" w14:textId="77777777" w:rsidR="00CE4335" w:rsidRPr="00CE7B0F" w:rsidRDefault="00CE4335" w:rsidP="00CE4335">
            <w:pPr>
              <w:pStyle w:val="TAL"/>
            </w:pPr>
            <w:r>
              <w:t xml:space="preserve">Optional with capability </w:t>
            </w:r>
            <w:proofErr w:type="spellStart"/>
            <w:r w:rsidRPr="00CE7B0F">
              <w:t>signaling</w:t>
            </w:r>
            <w:proofErr w:type="spellEnd"/>
          </w:p>
          <w:p w14:paraId="2BD53EAA" w14:textId="77777777" w:rsidR="00CE4335" w:rsidRPr="00CE7B0F" w:rsidRDefault="00CE4335" w:rsidP="00CE4335">
            <w:pPr>
              <w:pStyle w:val="TAL"/>
            </w:pPr>
          </w:p>
          <w:p w14:paraId="2ED1BD0D" w14:textId="77777777" w:rsidR="00CE4335" w:rsidRPr="00CE7B0F" w:rsidRDefault="00CE4335" w:rsidP="00CE4335">
            <w:pPr>
              <w:pStyle w:val="TAL"/>
            </w:pPr>
            <w:r w:rsidRPr="00CE7B0F">
              <w:t>This FG may be a part of basic operation for a particular scenario</w:t>
            </w:r>
          </w:p>
        </w:tc>
      </w:tr>
      <w:tr w:rsidR="00CE4335" w14:paraId="665DE2FB"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9C2A9"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CDA655" w14:textId="77777777" w:rsidR="00CE4335" w:rsidRDefault="00CE4335" w:rsidP="00CE4335">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4272FC05" w14:textId="2795A307" w:rsidR="00CE4335" w:rsidRPr="00CE7B0F" w:rsidRDefault="00CE4335" w:rsidP="00CE4335">
            <w:pPr>
              <w:pStyle w:val="TAL"/>
              <w:rPr>
                <w:lang w:val="en-US"/>
              </w:rPr>
            </w:pPr>
            <w:r w:rsidRPr="00CE7B0F">
              <w:rPr>
                <w:lang w:val="en-US"/>
              </w:rPr>
              <w:t xml:space="preserve">SSB-based RRM </w:t>
            </w:r>
            <w:del w:id="4" w:author="JS" w:date="2020-05-15T16:36:00Z">
              <w:r w:rsidRPr="00CE7B0F" w:rsidDel="00CE4335">
                <w:rPr>
                  <w:lang w:val="en-US"/>
                </w:rPr>
                <w:delText>[</w:delText>
              </w:r>
            </w:del>
            <w:r w:rsidRPr="008A07AC">
              <w:rPr>
                <w:highlight w:val="yellow"/>
                <w:lang w:val="en-US"/>
              </w:rPr>
              <w:t>for dynamic channel access mode</w:t>
            </w:r>
            <w:del w:id="5" w:author="JS" w:date="2020-05-15T16:36: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503B304B" w14:textId="77777777" w:rsidR="00CE4335" w:rsidRPr="00CE7B0F" w:rsidRDefault="00CE4335" w:rsidP="00CE4335">
            <w:pPr>
              <w:pStyle w:val="TAL"/>
              <w:spacing w:line="256" w:lineRule="auto"/>
            </w:pPr>
            <w:r w:rsidRPr="00CE7B0F">
              <w:t>1</w:t>
            </w:r>
            <w:r>
              <w:t xml:space="preserve">. </w:t>
            </w:r>
            <w:r w:rsidRPr="00CE7B0F">
              <w:t xml:space="preserve">SSB-based RRM </w:t>
            </w:r>
            <w:r>
              <w:t xml:space="preserve">with Q </w:t>
            </w:r>
            <w:del w:id="6" w:author="JS" w:date="2020-05-15T16:36:00Z">
              <w:r w:rsidRPr="008A07AC" w:rsidDel="00CE4335">
                <w:rPr>
                  <w:highlight w:val="yellow"/>
                </w:rPr>
                <w:delText>[</w:delText>
              </w:r>
            </w:del>
            <w:r w:rsidRPr="008A07AC">
              <w:rPr>
                <w:highlight w:val="yellow"/>
              </w:rPr>
              <w:t>for dynamic channel access mode</w:t>
            </w:r>
            <w:del w:id="7" w:author="JS" w:date="2020-05-15T16:36: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9B89D58"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A78E242"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A8CB4AC"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FC1B40"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AE4E3F"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5FCCB96"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1B0759"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F58A3E"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FC54D1C" w14:textId="77777777" w:rsidR="00CE4335" w:rsidRPr="00CE7B0F" w:rsidRDefault="00CE4335" w:rsidP="00CE433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F2BE3D2" w14:textId="77777777" w:rsidR="00CE4335" w:rsidRPr="00CE7B0F" w:rsidRDefault="00CE4335" w:rsidP="00CE4335">
            <w:pPr>
              <w:pStyle w:val="TAL"/>
            </w:pPr>
            <w:r>
              <w:t xml:space="preserve">Optional with capability </w:t>
            </w:r>
            <w:proofErr w:type="spellStart"/>
            <w:r w:rsidRPr="00CE7B0F">
              <w:t>signaling</w:t>
            </w:r>
            <w:proofErr w:type="spellEnd"/>
          </w:p>
          <w:p w14:paraId="71CFAF0D" w14:textId="77777777" w:rsidR="00CE4335" w:rsidRPr="00CE7B0F" w:rsidRDefault="00CE4335" w:rsidP="00CE4335">
            <w:pPr>
              <w:pStyle w:val="TAL"/>
            </w:pPr>
          </w:p>
          <w:p w14:paraId="477B75AA" w14:textId="77777777" w:rsidR="00CE4335" w:rsidRPr="00CE7B0F" w:rsidRDefault="00CE4335" w:rsidP="00CE4335">
            <w:pPr>
              <w:pStyle w:val="TAL"/>
            </w:pPr>
            <w:r w:rsidRPr="00CE7B0F">
              <w:t>This FG may be a part of basic operation for a particular scenario</w:t>
            </w:r>
          </w:p>
        </w:tc>
      </w:tr>
      <w:tr w:rsidR="00CE4335" w14:paraId="32D94891"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D9AA6D"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B6BD902" w14:textId="77777777" w:rsidR="00CE4335" w:rsidRDefault="00CE4335" w:rsidP="00CE4335">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3711186" w14:textId="77777777" w:rsidR="00CE4335" w:rsidRPr="00CE7B0F" w:rsidRDefault="00CE4335" w:rsidP="00CE4335">
            <w:pPr>
              <w:pStyle w:val="TAL"/>
              <w:rPr>
                <w:lang w:val="en-US"/>
              </w:rPr>
            </w:pPr>
            <w:r w:rsidRPr="00CE7B0F">
              <w:rPr>
                <w:lang w:val="en-US"/>
              </w:rPr>
              <w:t xml:space="preserve">SSB-based RRM </w:t>
            </w:r>
            <w:del w:id="8" w:author="JS" w:date="2020-05-15T16:37:00Z">
              <w:r w:rsidRPr="00CE7B0F" w:rsidDel="00CE4335">
                <w:rPr>
                  <w:lang w:val="en-US"/>
                </w:rPr>
                <w:delText>[</w:delText>
              </w:r>
            </w:del>
            <w:r w:rsidRPr="008A07AC">
              <w:rPr>
                <w:highlight w:val="yellow"/>
                <w:lang w:val="en-US"/>
              </w:rPr>
              <w:t>for semi-static channel access mode</w:t>
            </w:r>
            <w:del w:id="9" w:author="JS" w:date="2020-05-15T16:37: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3B9F575" w14:textId="31A29F05" w:rsidR="00CE4335" w:rsidRPr="00CE7B0F" w:rsidRDefault="00CE4335" w:rsidP="00CE4335">
            <w:pPr>
              <w:pStyle w:val="TAL"/>
              <w:spacing w:line="256" w:lineRule="auto"/>
            </w:pPr>
            <w:r w:rsidRPr="00CE7B0F">
              <w:t>1</w:t>
            </w:r>
            <w:r>
              <w:t xml:space="preserve">. </w:t>
            </w:r>
            <w:r w:rsidRPr="00CE7B0F">
              <w:t xml:space="preserve">SSB-based RRM </w:t>
            </w:r>
            <w:r>
              <w:t xml:space="preserve">with Q </w:t>
            </w:r>
            <w:del w:id="10" w:author="JS" w:date="2020-05-15T16:37:00Z">
              <w:r w:rsidRPr="008A07AC" w:rsidDel="00CE4335">
                <w:rPr>
                  <w:highlight w:val="yellow"/>
                </w:rPr>
                <w:delText>[</w:delText>
              </w:r>
            </w:del>
            <w:r w:rsidRPr="008A07AC">
              <w:rPr>
                <w:highlight w:val="yellow"/>
              </w:rPr>
              <w:t>for semi-static channel access mode</w:t>
            </w:r>
            <w:ins w:id="11" w:author="JS" w:date="2020-05-15T16:38:00Z">
              <w:r>
                <w:rPr>
                  <w:highlight w:val="yellow"/>
                </w:rPr>
                <w:t>, when SMTC window is no longer than the fixed frame period</w:t>
              </w:r>
            </w:ins>
            <w:del w:id="12" w:author="JS" w:date="2020-05-15T16:37: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300A50B0"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6C638D8"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D7F8631"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4BE9D5"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5656A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779C4"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175574"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3629A5"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E86500" w14:textId="77777777" w:rsidR="00CE4335" w:rsidRPr="00CE7B0F" w:rsidRDefault="00CE4335" w:rsidP="00CE433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F778478" w14:textId="77777777" w:rsidR="00CE4335" w:rsidRPr="00CE7B0F" w:rsidRDefault="00CE4335" w:rsidP="00CE4335">
            <w:pPr>
              <w:pStyle w:val="TAL"/>
            </w:pPr>
            <w:r>
              <w:t xml:space="preserve">Optional with capability </w:t>
            </w:r>
            <w:proofErr w:type="spellStart"/>
            <w:r w:rsidRPr="00CE7B0F">
              <w:t>signaling</w:t>
            </w:r>
            <w:proofErr w:type="spellEnd"/>
          </w:p>
          <w:p w14:paraId="3721D6C5" w14:textId="77777777" w:rsidR="00CE4335" w:rsidRPr="00CE7B0F" w:rsidRDefault="00CE4335" w:rsidP="00CE4335">
            <w:pPr>
              <w:pStyle w:val="TAL"/>
            </w:pPr>
          </w:p>
          <w:p w14:paraId="283921FA" w14:textId="77777777" w:rsidR="00CE4335" w:rsidRPr="00CE7B0F" w:rsidRDefault="00CE4335" w:rsidP="00CE4335">
            <w:pPr>
              <w:pStyle w:val="TAL"/>
            </w:pPr>
            <w:r w:rsidRPr="00CE7B0F">
              <w:t>This FG may be a part of basic operation for a particular scenario</w:t>
            </w:r>
          </w:p>
        </w:tc>
      </w:tr>
      <w:tr w:rsidR="00CE4335" w14:paraId="75C3728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4C1A6DC" w14:textId="77777777" w:rsidR="00CE4335" w:rsidRDefault="00CE4335" w:rsidP="00CE433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242B2B01" w14:textId="77777777" w:rsidR="00CE4335" w:rsidRDefault="00CE4335" w:rsidP="00CE4335">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271D7A1D" w14:textId="77777777" w:rsidR="00CE4335" w:rsidRPr="00CE7B0F" w:rsidRDefault="00CE4335" w:rsidP="00CE4335">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30E27F94" w14:textId="77777777" w:rsidR="00CE4335" w:rsidRPr="00CE7B0F" w:rsidRDefault="00CE4335" w:rsidP="00CE4335">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C4530D2"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56EE340"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A10C494"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520954"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3CB1C3"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17C3BF1"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44593"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BDD4A6"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793A4C7"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6255EE4" w14:textId="77777777" w:rsidR="00CE4335" w:rsidRPr="00CE7B0F" w:rsidRDefault="00CE4335" w:rsidP="00CE4335">
            <w:pPr>
              <w:pStyle w:val="TAL"/>
            </w:pPr>
            <w:r>
              <w:t xml:space="preserve">Optional with capability </w:t>
            </w:r>
            <w:proofErr w:type="spellStart"/>
            <w:r w:rsidRPr="00CE7B0F">
              <w:t>signaling</w:t>
            </w:r>
            <w:proofErr w:type="spellEnd"/>
          </w:p>
          <w:p w14:paraId="02B624E7" w14:textId="77777777" w:rsidR="00CE4335" w:rsidRPr="00CE7B0F" w:rsidRDefault="00CE4335" w:rsidP="00CE4335">
            <w:pPr>
              <w:pStyle w:val="TAL"/>
            </w:pPr>
          </w:p>
          <w:p w14:paraId="20B25DC1" w14:textId="77777777" w:rsidR="00CE4335" w:rsidRPr="00CE7B0F" w:rsidRDefault="00CE4335" w:rsidP="00CE4335">
            <w:pPr>
              <w:pStyle w:val="TAL"/>
            </w:pPr>
            <w:r w:rsidRPr="00CE7B0F">
              <w:t>This FG may be a part of basic operation for a particular scenario</w:t>
            </w:r>
          </w:p>
        </w:tc>
      </w:tr>
      <w:tr w:rsidR="00CE4335" w14:paraId="6845774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60EA054"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29A256" w14:textId="77777777" w:rsidR="00CE4335" w:rsidRDefault="00CE4335" w:rsidP="00CE4335">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A45A5B2" w14:textId="77777777" w:rsidR="00CE4335" w:rsidRPr="00CE7B0F" w:rsidRDefault="00CE4335" w:rsidP="00CE4335">
            <w:pPr>
              <w:pStyle w:val="TAL"/>
              <w:rPr>
                <w:lang w:val="en-US"/>
              </w:rPr>
            </w:pPr>
            <w:r w:rsidRPr="00CE7B0F">
              <w:rPr>
                <w:lang w:val="en-US"/>
              </w:rPr>
              <w:t xml:space="preserve">SSB-based RLM </w:t>
            </w:r>
            <w:del w:id="13" w:author="JS" w:date="2020-05-15T16:39:00Z">
              <w:r w:rsidRPr="008A07AC" w:rsidDel="00CE4335">
                <w:rPr>
                  <w:highlight w:val="yellow"/>
                  <w:lang w:val="en-US"/>
                </w:rPr>
                <w:delText>[</w:delText>
              </w:r>
            </w:del>
            <w:r w:rsidRPr="008A07AC">
              <w:rPr>
                <w:highlight w:val="yellow"/>
                <w:lang w:val="en-US"/>
              </w:rPr>
              <w:t>for dynamic channel access mode</w:t>
            </w:r>
            <w:del w:id="14"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CF25915" w14:textId="77777777" w:rsidR="00CE4335" w:rsidRPr="00CE7B0F" w:rsidRDefault="00CE4335" w:rsidP="00CE4335">
            <w:pPr>
              <w:pStyle w:val="TAL"/>
              <w:spacing w:line="256" w:lineRule="auto"/>
            </w:pPr>
            <w:r w:rsidRPr="00CE7B0F">
              <w:t>1</w:t>
            </w:r>
            <w:r>
              <w:t xml:space="preserve">. </w:t>
            </w:r>
            <w:r w:rsidRPr="00CE7B0F">
              <w:t>SSB-based RLM</w:t>
            </w:r>
            <w:r>
              <w:t xml:space="preserve"> with Q</w:t>
            </w:r>
            <w:r w:rsidRPr="00CE7B0F">
              <w:t xml:space="preserve"> </w:t>
            </w:r>
            <w:del w:id="15" w:author="JS" w:date="2020-05-15T16:39:00Z">
              <w:r w:rsidRPr="008A07AC" w:rsidDel="00CE4335">
                <w:rPr>
                  <w:highlight w:val="yellow"/>
                </w:rPr>
                <w:delText>[</w:delText>
              </w:r>
            </w:del>
            <w:r w:rsidRPr="008A07AC">
              <w:rPr>
                <w:highlight w:val="yellow"/>
              </w:rPr>
              <w:t>for dynamic channel access mode</w:t>
            </w:r>
            <w:del w:id="16"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850560A"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D01AE8C"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749226CB"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E7365B"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1CF73C"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C4578C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379581"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F6F5193"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C995AD4" w14:textId="77777777" w:rsidR="00CE4335" w:rsidRPr="00CE7B0F" w:rsidRDefault="00CE4335" w:rsidP="00CE433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23E5C78" w14:textId="77777777" w:rsidR="00CE4335" w:rsidRPr="00CE7B0F" w:rsidRDefault="00CE4335" w:rsidP="00CE4335">
            <w:pPr>
              <w:pStyle w:val="TAL"/>
            </w:pPr>
            <w:r>
              <w:t xml:space="preserve">Optional with capability </w:t>
            </w:r>
            <w:proofErr w:type="spellStart"/>
            <w:r w:rsidRPr="00CE7B0F">
              <w:t>signaling</w:t>
            </w:r>
            <w:proofErr w:type="spellEnd"/>
          </w:p>
          <w:p w14:paraId="1D6E3F30" w14:textId="77777777" w:rsidR="00CE4335" w:rsidRPr="00CE7B0F" w:rsidRDefault="00CE4335" w:rsidP="00CE4335">
            <w:pPr>
              <w:pStyle w:val="TAL"/>
            </w:pPr>
          </w:p>
          <w:p w14:paraId="297AD4E1" w14:textId="77777777" w:rsidR="00CE4335" w:rsidRPr="00CE7B0F" w:rsidRDefault="00CE4335" w:rsidP="00CE4335">
            <w:pPr>
              <w:pStyle w:val="TAL"/>
            </w:pPr>
            <w:r w:rsidRPr="00CE7B0F">
              <w:t>This FG may be a part of basic operation for a particular scenario</w:t>
            </w:r>
          </w:p>
        </w:tc>
      </w:tr>
      <w:tr w:rsidR="00CE4335" w14:paraId="368AEAE8"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BFED4AF"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A322641" w14:textId="77777777" w:rsidR="00CE4335" w:rsidRDefault="00CE4335" w:rsidP="00CE4335">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0F23593" w14:textId="77777777" w:rsidR="00CE4335" w:rsidRPr="00CE7B0F" w:rsidRDefault="00CE4335" w:rsidP="00CE4335">
            <w:pPr>
              <w:pStyle w:val="TAL"/>
              <w:rPr>
                <w:lang w:val="en-US"/>
              </w:rPr>
            </w:pPr>
            <w:r w:rsidRPr="00CE7B0F">
              <w:rPr>
                <w:lang w:val="en-US"/>
              </w:rPr>
              <w:t xml:space="preserve">SSB-based RLM </w:t>
            </w:r>
            <w:del w:id="17" w:author="JS" w:date="2020-05-15T16:39:00Z">
              <w:r w:rsidRPr="008A07AC" w:rsidDel="00CE4335">
                <w:rPr>
                  <w:highlight w:val="yellow"/>
                  <w:lang w:val="en-US"/>
                </w:rPr>
                <w:delText>[</w:delText>
              </w:r>
            </w:del>
            <w:r w:rsidRPr="008A07AC">
              <w:rPr>
                <w:highlight w:val="yellow"/>
                <w:lang w:val="en-US"/>
              </w:rPr>
              <w:t>for semi-static channel access mode</w:t>
            </w:r>
            <w:del w:id="18"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6FE1774" w14:textId="56CBF6BA" w:rsidR="00CE4335" w:rsidRPr="00CE7B0F" w:rsidRDefault="00CE4335" w:rsidP="00CE4335">
            <w:pPr>
              <w:pStyle w:val="TAL"/>
              <w:spacing w:line="256" w:lineRule="auto"/>
            </w:pPr>
            <w:r w:rsidRPr="00CE7B0F">
              <w:t>1</w:t>
            </w:r>
            <w:r>
              <w:t xml:space="preserve">. </w:t>
            </w:r>
            <w:r w:rsidRPr="00CE7B0F">
              <w:t xml:space="preserve">SSB-based RLM </w:t>
            </w:r>
            <w:r>
              <w:t xml:space="preserve">with Q </w:t>
            </w:r>
            <w:del w:id="19" w:author="JS" w:date="2020-05-15T16:39:00Z">
              <w:r w:rsidRPr="008A07AC" w:rsidDel="00CE4335">
                <w:rPr>
                  <w:highlight w:val="yellow"/>
                </w:rPr>
                <w:delText>[</w:delText>
              </w:r>
            </w:del>
            <w:r w:rsidRPr="008A07AC">
              <w:rPr>
                <w:highlight w:val="yellow"/>
              </w:rPr>
              <w:t>for semi-static channel access mode</w:t>
            </w:r>
            <w:ins w:id="20" w:author="JS" w:date="2020-05-15T16:39:00Z">
              <w:r>
                <w:rPr>
                  <w:highlight w:val="yellow"/>
                </w:rPr>
                <w:t>, when DRS window is no longer than the fixed frame period</w:t>
              </w:r>
            </w:ins>
            <w:del w:id="21"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7CD688D1"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D4BA54C"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A1139AF"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DEF00D"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ABF7C4"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04CFA42"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429B0EF"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759D82"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287883" w14:textId="77777777" w:rsidR="00CE4335" w:rsidRPr="00CE7B0F" w:rsidRDefault="00CE4335" w:rsidP="00CE4335">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8A43632" w14:textId="77777777" w:rsidR="00CE4335" w:rsidRPr="00CE7B0F" w:rsidRDefault="00CE4335" w:rsidP="00CE4335">
            <w:pPr>
              <w:pStyle w:val="TAL"/>
            </w:pPr>
            <w:r>
              <w:t xml:space="preserve">Optional with capability </w:t>
            </w:r>
            <w:proofErr w:type="spellStart"/>
            <w:r w:rsidRPr="00CE7B0F">
              <w:t>signaling</w:t>
            </w:r>
            <w:proofErr w:type="spellEnd"/>
          </w:p>
          <w:p w14:paraId="7EBFF89F" w14:textId="77777777" w:rsidR="00CE4335" w:rsidRPr="00CE7B0F" w:rsidRDefault="00CE4335" w:rsidP="00CE4335">
            <w:pPr>
              <w:pStyle w:val="TAL"/>
            </w:pPr>
          </w:p>
          <w:p w14:paraId="25B1F183" w14:textId="77777777" w:rsidR="00CE4335" w:rsidRPr="00CE7B0F" w:rsidRDefault="00CE4335" w:rsidP="00CE4335">
            <w:pPr>
              <w:pStyle w:val="TAL"/>
            </w:pPr>
            <w:r w:rsidRPr="00CE7B0F">
              <w:t>This FG may be a part of basic operation for a particular scenario</w:t>
            </w:r>
          </w:p>
        </w:tc>
      </w:tr>
      <w:tr w:rsidR="00CE4335" w14:paraId="5ECB4E25"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A62A897"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5EA6853" w14:textId="77777777" w:rsidR="00CE4335" w:rsidRDefault="00CE4335" w:rsidP="00CE4335">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0CB0E5DD" w14:textId="77777777" w:rsidR="00CE4335" w:rsidRPr="00CE7B0F" w:rsidRDefault="00CE4335" w:rsidP="00CE4335">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796EFB1D" w14:textId="77777777" w:rsidR="00CE4335" w:rsidRPr="00CE7B0F" w:rsidRDefault="00CE4335" w:rsidP="00CE4335">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31A491B4"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1767E23"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9D1ACBB"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DC3542"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F40F13"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F32D8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626AE3F"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779AF"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041467"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88F877C" w14:textId="77777777" w:rsidR="00CE4335" w:rsidRPr="00CE7B0F" w:rsidRDefault="00CE4335" w:rsidP="00CE4335">
            <w:pPr>
              <w:pStyle w:val="TAL"/>
            </w:pPr>
            <w:r>
              <w:t xml:space="preserve">Optional with capability </w:t>
            </w:r>
            <w:proofErr w:type="spellStart"/>
            <w:r w:rsidRPr="00CE7B0F">
              <w:t>signaling</w:t>
            </w:r>
            <w:proofErr w:type="spellEnd"/>
          </w:p>
          <w:p w14:paraId="354D989C" w14:textId="77777777" w:rsidR="00CE4335" w:rsidRPr="00CE7B0F" w:rsidRDefault="00CE4335" w:rsidP="00CE4335">
            <w:pPr>
              <w:pStyle w:val="TAL"/>
            </w:pPr>
          </w:p>
          <w:p w14:paraId="7CE4562F" w14:textId="77777777" w:rsidR="00CE4335" w:rsidRPr="00CE7B0F" w:rsidRDefault="00CE4335" w:rsidP="00CE4335">
            <w:pPr>
              <w:pStyle w:val="TAL"/>
            </w:pPr>
            <w:r w:rsidRPr="00CE7B0F">
              <w:t>This FG may be a part of basic operation for a particular scenario</w:t>
            </w:r>
          </w:p>
        </w:tc>
      </w:tr>
      <w:tr w:rsidR="00CE4335" w14:paraId="41B5E944"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81D20F"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646383" w14:textId="77777777" w:rsidR="00CE4335" w:rsidRDefault="00CE4335" w:rsidP="00CE4335">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114A7F2B" w14:textId="77777777" w:rsidR="00CE4335" w:rsidRPr="00CE7B0F" w:rsidRDefault="00CE4335" w:rsidP="00CE4335">
            <w:pPr>
              <w:pStyle w:val="TAL"/>
              <w:rPr>
                <w:lang w:val="en-US"/>
              </w:rPr>
            </w:pPr>
            <w:ins w:id="22" w:author="Harada Hiroki" w:date="2020-05-13T20:39:00Z">
              <w:r w:rsidRPr="00621A00">
                <w:rPr>
                  <w:lang w:val="en-US"/>
                </w:rPr>
                <w:t>Support monitoring of extended RAR window</w:t>
              </w:r>
            </w:ins>
            <w:del w:id="23" w:author="Harada Hiroki" w:date="2020-05-13T20:39:00Z">
              <w:r w:rsidRPr="00CE7B0F" w:rsidDel="00621A00">
                <w:rPr>
                  <w:lang w:val="en-US"/>
                </w:rPr>
                <w:delText xml:space="preserve">Support of RAR extension from 10ms to </w:delText>
              </w:r>
              <w:r w:rsidRPr="0046113B" w:rsidDel="00621A00">
                <w:rPr>
                  <w:highlight w:val="yellow"/>
                  <w:lang w:val="en-US"/>
                </w:rPr>
                <w:delText>[40ms]</w:delText>
              </w:r>
              <w:r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71FD61A5" w14:textId="77777777" w:rsidR="00CE4335" w:rsidRPr="00CE7B0F" w:rsidRDefault="00CE4335" w:rsidP="00CE4335">
            <w:pPr>
              <w:pStyle w:val="TAL"/>
              <w:spacing w:line="256" w:lineRule="auto"/>
            </w:pPr>
            <w:r w:rsidRPr="00CE7B0F">
              <w:t>1</w:t>
            </w:r>
            <w:r>
              <w:t xml:space="preserve">. </w:t>
            </w:r>
            <w:r w:rsidRPr="00CE7B0F">
              <w:t xml:space="preserve">Support of RAR extension from 10ms to </w:t>
            </w:r>
            <w:del w:id="24" w:author="JS" w:date="2020-05-15T16:40:00Z">
              <w:r w:rsidRPr="0046113B" w:rsidDel="00CE4335">
                <w:rPr>
                  <w:highlight w:val="yellow"/>
                </w:rPr>
                <w:delText>[</w:delText>
              </w:r>
            </w:del>
            <w:r w:rsidRPr="0046113B">
              <w:rPr>
                <w:highlight w:val="yellow"/>
              </w:rPr>
              <w:t>40ms</w:t>
            </w:r>
            <w:del w:id="25" w:author="JS" w:date="2020-05-15T16:40:00Z">
              <w:r w:rsidRPr="0046113B" w:rsidDel="00CE4335">
                <w:rPr>
                  <w:highlight w:val="yellow"/>
                </w:rPr>
                <w:delText>]</w:delText>
              </w:r>
            </w:del>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2097ECA8"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F5EAA4A" w14:textId="77777777" w:rsidR="00CE4335" w:rsidRDefault="00CE4335" w:rsidP="00CE4335">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DB7E11A"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4384FA"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513F44"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F4E261"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39D7271"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3C0C4D"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CB0C91B"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51FD033" w14:textId="77777777" w:rsidR="00CE4335" w:rsidRPr="00CE7B0F" w:rsidRDefault="00CE4335" w:rsidP="00CE4335">
            <w:pPr>
              <w:pStyle w:val="TAL"/>
            </w:pPr>
            <w:r>
              <w:t xml:space="preserve">Optional with capability </w:t>
            </w:r>
            <w:proofErr w:type="spellStart"/>
            <w:r w:rsidRPr="00CE7B0F">
              <w:t>signaling</w:t>
            </w:r>
            <w:proofErr w:type="spellEnd"/>
          </w:p>
          <w:p w14:paraId="708301A0" w14:textId="77777777" w:rsidR="00CE4335" w:rsidRPr="00CE7B0F" w:rsidRDefault="00CE4335" w:rsidP="00CE4335">
            <w:pPr>
              <w:pStyle w:val="TAL"/>
            </w:pPr>
          </w:p>
          <w:p w14:paraId="6CE253CE" w14:textId="77777777" w:rsidR="00CE4335" w:rsidRPr="00CE7B0F" w:rsidRDefault="00CE4335" w:rsidP="00CE4335">
            <w:pPr>
              <w:pStyle w:val="TAL"/>
            </w:pPr>
            <w:r w:rsidRPr="00CE7B0F">
              <w:t>This FG may be a part of basic operation for a particular scenario</w:t>
            </w:r>
          </w:p>
        </w:tc>
      </w:tr>
      <w:tr w:rsidR="00CE4335" w14:paraId="3BB99BB4"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7AC2B10A" w14:textId="77777777" w:rsidR="00CE4335" w:rsidRDefault="00CE4335" w:rsidP="00CE433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A0EB696" w14:textId="77777777" w:rsidR="00CE4335" w:rsidRDefault="00CE4335" w:rsidP="00CE4335">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417F45F9" w14:textId="77777777" w:rsidR="00CE4335" w:rsidRPr="00980348" w:rsidRDefault="00CE4335" w:rsidP="00CE4335">
            <w:pPr>
              <w:pStyle w:val="TAL"/>
              <w:rPr>
                <w:lang w:val="en-US"/>
              </w:rPr>
            </w:pPr>
            <w:r w:rsidRPr="00980348">
              <w:rPr>
                <w:lang w:val="en-US"/>
              </w:rPr>
              <w:t xml:space="preserve">UL channel access for 10 MHz </w:t>
            </w:r>
            <w:proofErr w:type="spellStart"/>
            <w:r w:rsidRPr="00980348">
              <w:rPr>
                <w:lang w:val="en-US"/>
              </w:rPr>
              <w:t>SCell</w:t>
            </w:r>
            <w:proofErr w:type="spellEnd"/>
            <w:r w:rsidRPr="00980348">
              <w:rPr>
                <w:lang w:val="en-US"/>
              </w:rPr>
              <w:t xml:space="preserve">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4AAC451D" w14:textId="77777777" w:rsidR="00CE4335" w:rsidRPr="00980348" w:rsidRDefault="00CE4335" w:rsidP="00814266">
            <w:pPr>
              <w:pStyle w:val="TAL"/>
              <w:numPr>
                <w:ilvl w:val="0"/>
                <w:numId w:val="21"/>
              </w:numPr>
              <w:kinsoku/>
              <w:overflowPunct/>
              <w:adjustRightInd/>
              <w:spacing w:after="0"/>
              <w:textAlignment w:val="auto"/>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4DE43357" w14:textId="77777777" w:rsidR="00CE4335" w:rsidRPr="00BE5350" w:rsidRDefault="00CE4335" w:rsidP="00CE4335">
            <w:pPr>
              <w:pStyle w:val="TAL"/>
              <w:rPr>
                <w:highlight w:val="yellow"/>
              </w:rPr>
            </w:pPr>
            <w:del w:id="26" w:author="Harada Hiroki" w:date="2020-05-07T10:47:00Z">
              <w:r w:rsidRPr="0031657C" w:rsidDel="00BE5350">
                <w:rPr>
                  <w:highlight w:val="yellow"/>
                </w:rPr>
                <w:delText>TBD</w:delText>
              </w:r>
            </w:del>
            <w:ins w:id="27" w:author="Harada Hiroki" w:date="2020-05-12T14:06:00Z">
              <w:r>
                <w:t>one of {</w:t>
              </w:r>
            </w:ins>
            <w:ins w:id="28" w:author="Harada Hiroki" w:date="2020-05-07T07:00:00Z">
              <w:r w:rsidRPr="0081725B">
                <w:rPr>
                  <w:rFonts w:hint="eastAsia"/>
                  <w:lang w:eastAsia="ja-JP"/>
                </w:rPr>
                <w:t>1</w:t>
              </w:r>
              <w:r w:rsidRPr="0081725B">
                <w:rPr>
                  <w:lang w:eastAsia="ja-JP"/>
                </w:rPr>
                <w:t>0-1</w:t>
              </w:r>
            </w:ins>
            <w:ins w:id="29" w:author="Harada Hiroki" w:date="2020-05-12T14:06:00Z">
              <w:r>
                <w:rPr>
                  <w:lang w:eastAsia="ja-JP"/>
                </w:rPr>
                <w:t>,</w:t>
              </w:r>
            </w:ins>
            <w:ins w:id="30" w:author="Harada Hiroki" w:date="2020-05-07T07:00:00Z">
              <w:r w:rsidRPr="0081725B">
                <w:rPr>
                  <w:lang w:eastAsia="ja-JP"/>
                </w:rPr>
                <w:t xml:space="preserve"> 10-1a</w:t>
              </w:r>
            </w:ins>
            <w:ins w:id="31" w:author="Harada Hiroki" w:date="2020-05-12T14:06:00Z">
              <w:r>
                <w:rPr>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46926739"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98ECEA5"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9A8115"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56E743"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F2A6B8"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F2AF38"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38D108"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B80A01"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964A9FF" w14:textId="77777777" w:rsidR="00CE4335" w:rsidRPr="00CE7B0F" w:rsidRDefault="00CE4335" w:rsidP="00CE4335">
            <w:pPr>
              <w:pStyle w:val="TAL"/>
            </w:pPr>
            <w:r>
              <w:t xml:space="preserve">Optional with capability </w:t>
            </w:r>
            <w:proofErr w:type="spellStart"/>
            <w:r w:rsidRPr="00CE7B0F">
              <w:t>signaling</w:t>
            </w:r>
            <w:proofErr w:type="spellEnd"/>
          </w:p>
          <w:p w14:paraId="15DA691E" w14:textId="77777777" w:rsidR="00CE4335" w:rsidRPr="00CE7B0F" w:rsidRDefault="00CE4335" w:rsidP="00CE4335">
            <w:pPr>
              <w:pStyle w:val="TAL"/>
            </w:pPr>
          </w:p>
          <w:p w14:paraId="76FF5054" w14:textId="77777777" w:rsidR="00CE4335" w:rsidRPr="00CE7B0F" w:rsidRDefault="00CE4335" w:rsidP="00CE4335">
            <w:pPr>
              <w:pStyle w:val="TAL"/>
            </w:pPr>
            <w:r w:rsidRPr="00CE7B0F">
              <w:t>This FG may be a part of basic operation for a particular scenario</w:t>
            </w:r>
          </w:p>
        </w:tc>
      </w:tr>
      <w:tr w:rsidR="00CE4335" w14:paraId="6A7BA9CF"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A972586"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877D6A" w14:textId="77777777" w:rsidR="00CE4335" w:rsidRDefault="00CE4335" w:rsidP="00CE4335">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2FE32F63" w14:textId="77777777" w:rsidR="00CE4335" w:rsidRPr="00CE7B0F" w:rsidRDefault="00CE4335" w:rsidP="00CE4335">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399DC7C0" w14:textId="77777777" w:rsidR="00CE4335" w:rsidRDefault="00CE4335" w:rsidP="00814266">
            <w:pPr>
              <w:pStyle w:val="TAL"/>
              <w:numPr>
                <w:ilvl w:val="0"/>
                <w:numId w:val="22"/>
              </w:numPr>
              <w:kinsoku/>
              <w:overflowPunct/>
              <w:adjustRightInd/>
              <w:spacing w:after="0" w:line="256" w:lineRule="auto"/>
              <w:textAlignment w:val="auto"/>
            </w:pPr>
            <w:r>
              <w:t>RSSI measurement</w:t>
            </w:r>
          </w:p>
          <w:p w14:paraId="7504E1F8" w14:textId="77777777" w:rsidR="00CE4335" w:rsidRPr="007E1E28" w:rsidRDefault="00CE4335" w:rsidP="00814266">
            <w:pPr>
              <w:pStyle w:val="TAL"/>
              <w:numPr>
                <w:ilvl w:val="0"/>
                <w:numId w:val="22"/>
              </w:numPr>
              <w:kinsoku/>
              <w:overflowPunct/>
              <w:adjustRightInd/>
              <w:spacing w:after="0" w:line="256" w:lineRule="auto"/>
              <w:textAlignment w:val="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575DE366"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7E9A715"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BBA11A"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203F6E"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2E48C3" w14:textId="4A05DE78" w:rsidR="00CE4335" w:rsidRPr="00417E7B" w:rsidRDefault="00CE4335" w:rsidP="00CE4335">
            <w:pPr>
              <w:pStyle w:val="TAL"/>
              <w:rPr>
                <w:highlight w:val="yellow"/>
                <w:lang w:eastAsia="ja-JP"/>
              </w:rPr>
            </w:pPr>
            <w:del w:id="32" w:author="JS" w:date="2020-05-15T16:41:00Z">
              <w:r w:rsidRPr="00417E7B" w:rsidDel="00CE4335">
                <w:rPr>
                  <w:highlight w:val="yellow"/>
                  <w:lang w:eastAsia="ja-JP"/>
                </w:rPr>
                <w:delText xml:space="preserve">FFS: </w:delText>
              </w:r>
            </w:del>
            <w:r w:rsidRPr="00417E7B">
              <w:rPr>
                <w:highlight w:val="yellow"/>
                <w:lang w:eastAsia="ja-JP"/>
              </w:rPr>
              <w:t>Per band</w:t>
            </w:r>
            <w:del w:id="33" w:author="JS" w:date="2020-05-15T16:41:00Z">
              <w:r w:rsidRPr="00417E7B" w:rsidDel="00CE4335">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08AA269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97998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A3ACC"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0DE5AAA"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D48D8DB" w14:textId="77777777" w:rsidR="00CE4335" w:rsidRPr="00CE7B0F" w:rsidRDefault="00CE4335" w:rsidP="00CE4335">
            <w:pPr>
              <w:pStyle w:val="TAL"/>
            </w:pPr>
            <w:r>
              <w:t xml:space="preserve">Optional with capability </w:t>
            </w:r>
            <w:proofErr w:type="spellStart"/>
            <w:r w:rsidRPr="00CE7B0F">
              <w:t>signaling</w:t>
            </w:r>
            <w:proofErr w:type="spellEnd"/>
          </w:p>
          <w:p w14:paraId="2EB4217D" w14:textId="77777777" w:rsidR="00CE4335" w:rsidRPr="00CE7B0F" w:rsidRDefault="00CE4335" w:rsidP="00CE4335">
            <w:pPr>
              <w:pStyle w:val="TAL"/>
            </w:pPr>
          </w:p>
          <w:p w14:paraId="4F7584FC" w14:textId="77777777" w:rsidR="00CE4335" w:rsidRPr="00CE7B0F" w:rsidRDefault="00CE4335" w:rsidP="00CE4335">
            <w:pPr>
              <w:pStyle w:val="TAL"/>
            </w:pPr>
            <w:r w:rsidRPr="00CE7B0F">
              <w:t>This FG may be a part of basic operation for a particular scenario</w:t>
            </w:r>
          </w:p>
        </w:tc>
      </w:tr>
      <w:tr w:rsidR="00CE4335" w14:paraId="071523F3"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52E6A7A"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B7A2F7" w14:textId="77777777" w:rsidR="00CE4335" w:rsidRDefault="00CE4335" w:rsidP="00CE4335">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1FF38CA3" w14:textId="77777777" w:rsidR="00CE4335" w:rsidRPr="00CE7B0F" w:rsidRDefault="00CE4335" w:rsidP="00CE4335">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D6717D0" w14:textId="77777777" w:rsidR="00CE4335" w:rsidRPr="00CE7B0F" w:rsidRDefault="00CE4335" w:rsidP="00814266">
            <w:pPr>
              <w:pStyle w:val="TAL"/>
              <w:numPr>
                <w:ilvl w:val="0"/>
                <w:numId w:val="23"/>
              </w:numPr>
              <w:kinsoku/>
              <w:overflowPunct/>
              <w:adjustRightInd/>
              <w:spacing w:after="0"/>
              <w:textAlignment w:val="auto"/>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70980A8"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2999961"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99DEABD"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433FF5"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F9780A" w14:textId="5E348A91" w:rsidR="00CE4335" w:rsidRPr="00417E7B" w:rsidRDefault="00CE4335" w:rsidP="00CE4335">
            <w:pPr>
              <w:pStyle w:val="TAL"/>
              <w:rPr>
                <w:highlight w:val="yellow"/>
                <w:lang w:eastAsia="ja-JP"/>
              </w:rPr>
            </w:pPr>
            <w:del w:id="34" w:author="JS" w:date="2020-05-15T16:41:00Z">
              <w:r w:rsidRPr="00417E7B" w:rsidDel="00CE4335">
                <w:rPr>
                  <w:highlight w:val="yellow"/>
                  <w:lang w:eastAsia="ja-JP"/>
                </w:rPr>
                <w:delText xml:space="preserve">FFS: Per band or </w:delText>
              </w:r>
            </w:del>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7EEFE6"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C62358"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46CA2C"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3C6E6B5"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08D76BC" w14:textId="77777777" w:rsidR="00CE4335" w:rsidRPr="00CE7B0F" w:rsidRDefault="00CE4335" w:rsidP="00CE4335">
            <w:pPr>
              <w:pStyle w:val="TAL"/>
            </w:pPr>
            <w:r>
              <w:t xml:space="preserve">Optional with capability </w:t>
            </w:r>
            <w:proofErr w:type="spellStart"/>
            <w:r w:rsidRPr="00CE7B0F">
              <w:t>signaling</w:t>
            </w:r>
            <w:proofErr w:type="spellEnd"/>
          </w:p>
          <w:p w14:paraId="6E10E0FD" w14:textId="77777777" w:rsidR="00CE4335" w:rsidRPr="00CE7B0F" w:rsidRDefault="00CE4335" w:rsidP="00CE4335">
            <w:pPr>
              <w:pStyle w:val="TAL"/>
            </w:pPr>
          </w:p>
          <w:p w14:paraId="189429D2" w14:textId="77777777" w:rsidR="00CE4335" w:rsidRPr="00CE7B0F" w:rsidRDefault="00CE4335" w:rsidP="00CE4335">
            <w:pPr>
              <w:pStyle w:val="TAL"/>
            </w:pPr>
            <w:r w:rsidRPr="00CE7B0F">
              <w:t>This FG may be a part of basic operation for a particular scenario</w:t>
            </w:r>
          </w:p>
        </w:tc>
      </w:tr>
      <w:tr w:rsidR="00CE4335" w14:paraId="2AC3C471"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110DFC4"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F654EC7" w14:textId="77777777" w:rsidR="00CE4335" w:rsidRDefault="00CE4335" w:rsidP="00CE4335">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3C8BE356" w14:textId="77777777" w:rsidR="00CE4335" w:rsidRPr="00CE7B0F" w:rsidRDefault="00CE4335" w:rsidP="00CE4335">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D9D392D" w14:textId="77777777" w:rsidR="00CE4335" w:rsidRPr="00CE7B0F" w:rsidRDefault="00CE4335" w:rsidP="00CE4335">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73A75281" w14:textId="77777777" w:rsidR="00CE4335" w:rsidRPr="0031657C" w:rsidRDefault="00CE4335" w:rsidP="00CE4335">
            <w:pPr>
              <w:pStyle w:val="TAL"/>
              <w:rPr>
                <w:highlight w:val="yellow"/>
              </w:rPr>
            </w:pPr>
            <w:r w:rsidRPr="0031657C">
              <w:rPr>
                <w:highlight w:val="yellow"/>
              </w:rPr>
              <w:t>TBD</w:t>
            </w:r>
          </w:p>
          <w:p w14:paraId="751512ED" w14:textId="77777777" w:rsidR="00CE4335" w:rsidRPr="0031657C" w:rsidRDefault="00CE4335" w:rsidP="00CE4335">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483F5E0"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7C5BE2"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DDA7D8"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7CF2E4"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C7F0478"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DB624F"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574E22"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D5B98"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68FD020" w14:textId="77777777" w:rsidR="00CE4335" w:rsidRPr="00CE7B0F" w:rsidRDefault="00CE4335" w:rsidP="00CE4335">
            <w:pPr>
              <w:pStyle w:val="TAL"/>
            </w:pPr>
            <w:r>
              <w:t xml:space="preserve">Optional with capability </w:t>
            </w:r>
            <w:proofErr w:type="spellStart"/>
            <w:r w:rsidRPr="00CE7B0F">
              <w:t>signaling</w:t>
            </w:r>
            <w:proofErr w:type="spellEnd"/>
          </w:p>
          <w:p w14:paraId="063049D9" w14:textId="77777777" w:rsidR="00CE4335" w:rsidRPr="00CE7B0F" w:rsidRDefault="00CE4335" w:rsidP="00CE4335">
            <w:pPr>
              <w:pStyle w:val="TAL"/>
            </w:pPr>
          </w:p>
          <w:p w14:paraId="058DC4CE" w14:textId="77777777" w:rsidR="00CE4335" w:rsidRPr="00CE7B0F" w:rsidRDefault="00CE4335" w:rsidP="00CE4335">
            <w:pPr>
              <w:pStyle w:val="TAL"/>
            </w:pPr>
            <w:r w:rsidRPr="00CE7B0F">
              <w:t>This FG may be a part of basic operation for a particular scenario</w:t>
            </w:r>
          </w:p>
        </w:tc>
      </w:tr>
      <w:tr w:rsidR="00CE4335" w14:paraId="52F3C9B8"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353DFF8"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C3FA6C" w14:textId="77777777" w:rsidR="00CE4335" w:rsidRDefault="00CE4335" w:rsidP="00CE4335">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006AC619" w14:textId="77777777" w:rsidR="00CE4335" w:rsidRPr="00CE7B0F" w:rsidRDefault="00CE4335" w:rsidP="00CE4335">
            <w:pPr>
              <w:pStyle w:val="TAL"/>
              <w:rPr>
                <w:lang w:val="en-US"/>
              </w:rPr>
            </w:pPr>
            <w:r w:rsidRPr="00CE7B0F">
              <w:rPr>
                <w:lang w:val="en-US"/>
              </w:rPr>
              <w:t xml:space="preserve">Support coreset configuration with </w:t>
            </w:r>
            <w:proofErr w:type="spellStart"/>
            <w:r w:rsidRPr="00CE7B0F">
              <w:rPr>
                <w:lang w:val="en-US"/>
              </w:rPr>
              <w:t>rb</w:t>
            </w:r>
            <w:proofErr w:type="spellEnd"/>
            <w:r w:rsidRPr="00CE7B0F">
              <w:rPr>
                <w:lang w:val="en-US"/>
              </w:rPr>
              <w:t>-Offset</w:t>
            </w:r>
          </w:p>
        </w:tc>
        <w:tc>
          <w:tcPr>
            <w:tcW w:w="6371" w:type="dxa"/>
            <w:tcBorders>
              <w:top w:val="single" w:sz="4" w:space="0" w:color="auto"/>
              <w:left w:val="single" w:sz="4" w:space="0" w:color="auto"/>
              <w:bottom w:val="single" w:sz="4" w:space="0" w:color="auto"/>
              <w:right w:val="single" w:sz="4" w:space="0" w:color="auto"/>
            </w:tcBorders>
          </w:tcPr>
          <w:p w14:paraId="1B3E5DCA" w14:textId="77777777" w:rsidR="00CE4335" w:rsidRDefault="00CE4335" w:rsidP="00CE4335">
            <w:pPr>
              <w:pStyle w:val="TAL"/>
              <w:ind w:left="360" w:hanging="360"/>
            </w:pPr>
            <w:r>
              <w:t xml:space="preserve">1. Support coreset configuration with </w:t>
            </w:r>
            <w:proofErr w:type="spellStart"/>
            <w:r>
              <w:t>rb</w:t>
            </w:r>
            <w:proofErr w:type="spellEnd"/>
            <w:r>
              <w:t xml:space="preserve">-Offset </w:t>
            </w:r>
          </w:p>
          <w:p w14:paraId="42A0C468" w14:textId="77777777" w:rsidR="00CE4335" w:rsidRPr="00CE7B0F" w:rsidRDefault="00CE4335" w:rsidP="00CE4335">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2C9BADB3"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B637B00"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729A12"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8D941B"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77BB6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F5D5853"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12564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857C0C"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0F4BB6B"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7C6B04A" w14:textId="77777777" w:rsidR="00CE4335" w:rsidRPr="00CE7B0F" w:rsidRDefault="00CE4335" w:rsidP="00CE4335">
            <w:pPr>
              <w:pStyle w:val="TAL"/>
            </w:pPr>
            <w:r>
              <w:t xml:space="preserve">Optional with capability </w:t>
            </w:r>
            <w:proofErr w:type="spellStart"/>
            <w:r w:rsidRPr="00CE7B0F">
              <w:t>signaling</w:t>
            </w:r>
            <w:proofErr w:type="spellEnd"/>
          </w:p>
          <w:p w14:paraId="4C65FE78" w14:textId="77777777" w:rsidR="00CE4335" w:rsidRPr="00CE7B0F" w:rsidRDefault="00CE4335" w:rsidP="00CE4335">
            <w:pPr>
              <w:pStyle w:val="TAL"/>
            </w:pPr>
          </w:p>
          <w:p w14:paraId="7FE01788" w14:textId="77777777" w:rsidR="00CE4335" w:rsidRPr="00CE7B0F" w:rsidRDefault="00CE4335" w:rsidP="00CE4335">
            <w:pPr>
              <w:pStyle w:val="TAL"/>
            </w:pPr>
            <w:r w:rsidRPr="00CE7B0F">
              <w:t>This FG may be a part of basic operation for a particular scenario</w:t>
            </w:r>
          </w:p>
        </w:tc>
      </w:tr>
      <w:tr w:rsidR="00CE4335" w14:paraId="4CDE592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D8E87DC" w14:textId="77777777" w:rsidR="00CE4335" w:rsidRDefault="00CE4335" w:rsidP="00CE433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FFEF1F8" w14:textId="77777777" w:rsidR="00CE4335" w:rsidRDefault="00CE4335" w:rsidP="00CE4335">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42957210" w14:textId="77777777" w:rsidR="00CE4335" w:rsidRPr="00CE7B0F" w:rsidRDefault="00CE4335" w:rsidP="00CE4335">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7A45A7C6" w14:textId="77777777" w:rsidR="00CE4335" w:rsidRPr="00CE7B0F" w:rsidRDefault="00CE4335" w:rsidP="00CE4335">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5D426092"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67FB4CD"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C480EA9"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6762B3"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42703A"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D83D01"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A94AB2"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A367E7"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9D5EF92" w14:textId="77777777" w:rsidR="00CE4335" w:rsidRPr="00CE7B0F" w:rsidRDefault="00CE4335" w:rsidP="00CE4335">
            <w:pPr>
              <w:pStyle w:val="TAL"/>
              <w:spacing w:line="256" w:lineRule="auto"/>
              <w:rPr>
                <w:lang w:val="en-US"/>
              </w:rPr>
            </w:pPr>
            <w:ins w:id="35" w:author="Harada Hiroki" w:date="2020-05-13T20:39:00Z">
              <w:r w:rsidRPr="00621A00">
                <w:rPr>
                  <w:lang w:val="en-US"/>
                </w:rPr>
                <w:t>Support reading RMSI from an unlicensed cell [with an off-sync raster SSB] for ANR</w:t>
              </w:r>
            </w:ins>
            <w:del w:id="36" w:author="Harada Hiroki" w:date="2020-05-13T20:39:00Z">
              <w:r w:rsidDel="00621A00">
                <w:rPr>
                  <w:lang w:val="en-US"/>
                </w:rPr>
                <w:delText>Support reading RMSI from SCell from an off-sync raster SSB for ANR</w:delText>
              </w:r>
            </w:del>
          </w:p>
        </w:tc>
        <w:tc>
          <w:tcPr>
            <w:tcW w:w="1276" w:type="dxa"/>
            <w:tcBorders>
              <w:top w:val="single" w:sz="4" w:space="0" w:color="auto"/>
              <w:left w:val="single" w:sz="4" w:space="0" w:color="auto"/>
              <w:bottom w:val="single" w:sz="4" w:space="0" w:color="auto"/>
              <w:right w:val="single" w:sz="4" w:space="0" w:color="auto"/>
            </w:tcBorders>
          </w:tcPr>
          <w:p w14:paraId="2F548809" w14:textId="77777777" w:rsidR="00CE4335" w:rsidRPr="00CE7B0F" w:rsidRDefault="00CE4335" w:rsidP="00CE4335">
            <w:pPr>
              <w:pStyle w:val="TAL"/>
            </w:pPr>
            <w:r>
              <w:t xml:space="preserve">Optional with capability </w:t>
            </w:r>
            <w:proofErr w:type="spellStart"/>
            <w:r w:rsidRPr="00CE7B0F">
              <w:t>signaling</w:t>
            </w:r>
            <w:proofErr w:type="spellEnd"/>
          </w:p>
          <w:p w14:paraId="58F38C7F" w14:textId="77777777" w:rsidR="00CE4335" w:rsidRPr="00CE7B0F" w:rsidRDefault="00CE4335" w:rsidP="00CE4335">
            <w:pPr>
              <w:pStyle w:val="TAL"/>
            </w:pPr>
          </w:p>
          <w:p w14:paraId="1261CC11" w14:textId="77777777" w:rsidR="00CE4335" w:rsidRPr="00CE7B0F" w:rsidRDefault="00CE4335" w:rsidP="00CE4335">
            <w:pPr>
              <w:pStyle w:val="TAL"/>
            </w:pPr>
            <w:r w:rsidRPr="00CE7B0F">
              <w:t>This FG may be a part of basic operation for a particular scenario</w:t>
            </w:r>
          </w:p>
        </w:tc>
      </w:tr>
      <w:tr w:rsidR="00CE4335" w14:paraId="6CA40E0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9100B9C"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9A279A" w14:textId="77777777" w:rsidR="00CE4335" w:rsidRDefault="00CE4335" w:rsidP="00CE4335">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7FEE272B" w14:textId="77777777" w:rsidR="00CE4335" w:rsidRPr="00CE7B0F" w:rsidRDefault="00CE4335" w:rsidP="00CE4335">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6E618FDC" w14:textId="77777777" w:rsidR="00CE4335" w:rsidRPr="00CE7B0F" w:rsidRDefault="00CE4335" w:rsidP="00CE4335">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FD8D2D9"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C1DA646"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80A44C"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2BBB6B"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C1E07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CD4B50"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CF0F3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2883C19"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F7679FA"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F323F11" w14:textId="77777777" w:rsidR="00CE4335" w:rsidRPr="00CE7B0F" w:rsidRDefault="00CE4335" w:rsidP="00CE4335">
            <w:pPr>
              <w:pStyle w:val="TAL"/>
            </w:pPr>
            <w:r>
              <w:t xml:space="preserve">Optional with capability </w:t>
            </w:r>
            <w:proofErr w:type="spellStart"/>
            <w:r w:rsidRPr="00CE7B0F">
              <w:t>signaling</w:t>
            </w:r>
            <w:proofErr w:type="spellEnd"/>
          </w:p>
          <w:p w14:paraId="65AA4172" w14:textId="77777777" w:rsidR="00CE4335" w:rsidRPr="00CE7B0F" w:rsidRDefault="00CE4335" w:rsidP="00CE4335">
            <w:pPr>
              <w:pStyle w:val="TAL"/>
            </w:pPr>
          </w:p>
          <w:p w14:paraId="4F9D9D30" w14:textId="77777777" w:rsidR="00CE4335" w:rsidRPr="00CE7B0F" w:rsidRDefault="00CE4335" w:rsidP="00CE4335">
            <w:pPr>
              <w:pStyle w:val="TAL"/>
            </w:pPr>
            <w:r w:rsidRPr="00CE7B0F">
              <w:t>This FG may be a part of basic operation for a particular scenario</w:t>
            </w:r>
          </w:p>
        </w:tc>
      </w:tr>
      <w:tr w:rsidR="00CE4335" w14:paraId="7CD28F94"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CBC2432"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8C58EC6" w14:textId="77777777" w:rsidR="00CE4335" w:rsidRDefault="00CE4335" w:rsidP="00CE4335">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1E02F81B" w14:textId="77777777" w:rsidR="00CE4335" w:rsidRPr="00CE7B0F" w:rsidRDefault="00CE4335" w:rsidP="00CE4335">
            <w:pPr>
              <w:pStyle w:val="TAL"/>
              <w:rPr>
                <w:lang w:val="en-US"/>
              </w:rPr>
            </w:pPr>
            <w:r w:rsidRPr="00CE7B0F">
              <w:rPr>
                <w:lang w:val="en-US"/>
              </w:rPr>
              <w:t>Wideband PRACH</w:t>
            </w:r>
          </w:p>
          <w:p w14:paraId="72F4E3CB" w14:textId="77777777" w:rsidR="00CE4335" w:rsidRPr="00CE7B0F" w:rsidRDefault="00CE4335" w:rsidP="00CE4335">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37D3E798" w14:textId="77777777" w:rsidR="00CE4335" w:rsidRPr="00CE7B0F" w:rsidRDefault="00CE4335" w:rsidP="00814266">
            <w:pPr>
              <w:pStyle w:val="TAL"/>
              <w:numPr>
                <w:ilvl w:val="0"/>
                <w:numId w:val="18"/>
              </w:numPr>
              <w:kinsoku/>
              <w:overflowPunct/>
              <w:adjustRightInd/>
              <w:spacing w:after="0"/>
              <w:textAlignment w:val="auto"/>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7688E01"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11CA9C2"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A958CF"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C0D52B"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BE8F8A"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956E75"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EBB69BA"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D3DBB6"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A0B87A"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8D1CE40" w14:textId="77777777" w:rsidR="00CE4335" w:rsidRPr="00CE7B0F" w:rsidRDefault="00CE4335" w:rsidP="00CE4335">
            <w:pPr>
              <w:pStyle w:val="TAL"/>
            </w:pPr>
            <w:r>
              <w:t xml:space="preserve">Optional with capability </w:t>
            </w:r>
            <w:proofErr w:type="spellStart"/>
            <w:r w:rsidRPr="00CE7B0F">
              <w:t>signaling</w:t>
            </w:r>
            <w:proofErr w:type="spellEnd"/>
          </w:p>
          <w:p w14:paraId="53E2545A" w14:textId="77777777" w:rsidR="00CE4335" w:rsidRPr="00CE7B0F" w:rsidRDefault="00CE4335" w:rsidP="00CE4335">
            <w:pPr>
              <w:pStyle w:val="TAL"/>
            </w:pPr>
          </w:p>
          <w:p w14:paraId="2CCAD823" w14:textId="77777777" w:rsidR="00CE4335" w:rsidRPr="00CE7B0F" w:rsidRDefault="00CE4335" w:rsidP="00CE4335">
            <w:pPr>
              <w:pStyle w:val="TAL"/>
            </w:pPr>
            <w:r w:rsidRPr="00CE7B0F">
              <w:t>This FG may be a part of basic operation for a particular scenario</w:t>
            </w:r>
          </w:p>
        </w:tc>
      </w:tr>
      <w:tr w:rsidR="00CE4335" w14:paraId="575CEF42"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4DB0AF1"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23F81DD" w14:textId="77777777" w:rsidR="00CE4335" w:rsidRDefault="00CE4335" w:rsidP="00CE4335">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6965CB9B" w14:textId="77777777" w:rsidR="00CE4335" w:rsidRPr="00CE7B0F" w:rsidRDefault="00CE4335" w:rsidP="00CE4335">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140EEBA" w14:textId="77777777" w:rsidR="00CE4335" w:rsidRPr="00CE7B0F" w:rsidRDefault="00CE4335" w:rsidP="00814266">
            <w:pPr>
              <w:pStyle w:val="TAL"/>
              <w:numPr>
                <w:ilvl w:val="0"/>
                <w:numId w:val="20"/>
              </w:numPr>
              <w:kinsoku/>
              <w:overflowPunct/>
              <w:adjustRightInd/>
              <w:spacing w:after="0"/>
              <w:textAlignment w:val="auto"/>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3312FAE3"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A2F9B79"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F6C6177"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E3CEB2"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7D72E7"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AE0BDE"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0A188B"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5C5E9E" w14:textId="77777777" w:rsidR="00CE4335" w:rsidRDefault="00CE4335" w:rsidP="00CE4335">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6B03D"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DC3C9A9" w14:textId="77777777" w:rsidR="00CE4335" w:rsidRPr="00CE7B0F" w:rsidRDefault="00CE4335" w:rsidP="00CE4335">
            <w:pPr>
              <w:pStyle w:val="TAL"/>
            </w:pPr>
            <w:r>
              <w:t xml:space="preserve">Optional with capability </w:t>
            </w:r>
            <w:proofErr w:type="spellStart"/>
            <w:r w:rsidRPr="00CE7B0F">
              <w:t>signaling</w:t>
            </w:r>
            <w:proofErr w:type="spellEnd"/>
          </w:p>
          <w:p w14:paraId="6B1C2665" w14:textId="77777777" w:rsidR="00CE4335" w:rsidRPr="00CE7B0F" w:rsidRDefault="00CE4335" w:rsidP="00CE4335">
            <w:pPr>
              <w:pStyle w:val="TAL"/>
            </w:pPr>
          </w:p>
          <w:p w14:paraId="31F9CDE7" w14:textId="77777777" w:rsidR="00CE4335" w:rsidRPr="00CE7B0F" w:rsidRDefault="00CE4335" w:rsidP="00CE4335">
            <w:pPr>
              <w:pStyle w:val="TAL"/>
            </w:pPr>
            <w:r w:rsidRPr="00CE7B0F">
              <w:t>This FG may be a part of basic operation for a particular scenario</w:t>
            </w:r>
          </w:p>
        </w:tc>
      </w:tr>
      <w:tr w:rsidR="00CE4335" w14:paraId="7145B1B0"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5396BD"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8CA8961" w14:textId="77777777" w:rsidR="00CE4335" w:rsidRDefault="00CE4335" w:rsidP="00CE4335">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6D053B55" w14:textId="77777777" w:rsidR="00CE4335" w:rsidRPr="00CE7B0F" w:rsidRDefault="00CE4335" w:rsidP="00CE4335">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7CC217B3" w14:textId="77777777" w:rsidR="00CE4335" w:rsidRPr="00CE7B0F" w:rsidRDefault="00CE4335" w:rsidP="00814266">
            <w:pPr>
              <w:pStyle w:val="TAL"/>
              <w:numPr>
                <w:ilvl w:val="0"/>
                <w:numId w:val="19"/>
              </w:numPr>
              <w:kinsoku/>
              <w:overflowPunct/>
              <w:adjustRightInd/>
              <w:spacing w:after="0"/>
              <w:textAlignment w:val="auto"/>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3D14168E"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6B2080C" w14:textId="77777777" w:rsidR="00CE4335" w:rsidRDefault="00CE4335" w:rsidP="00CE4335">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B929F" w14:textId="77777777" w:rsidR="00CE4335" w:rsidRPr="00CE7B0F"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64A493"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0A4177"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7E568F"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BCB8E1A"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1779B2"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A4A46A" w14:textId="77777777" w:rsidR="00CE4335" w:rsidRPr="00CE7B0F"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D444F00" w14:textId="77777777" w:rsidR="00CE4335" w:rsidRPr="00CE7B0F" w:rsidRDefault="00CE4335" w:rsidP="00CE4335">
            <w:pPr>
              <w:pStyle w:val="TAL"/>
            </w:pPr>
            <w:r>
              <w:t xml:space="preserve">Optional with capability </w:t>
            </w:r>
            <w:proofErr w:type="spellStart"/>
            <w:r w:rsidRPr="00CE7B0F">
              <w:t>signaling</w:t>
            </w:r>
            <w:proofErr w:type="spellEnd"/>
          </w:p>
          <w:p w14:paraId="60977A54" w14:textId="77777777" w:rsidR="00CE4335" w:rsidRPr="00CE7B0F" w:rsidRDefault="00CE4335" w:rsidP="00CE4335">
            <w:pPr>
              <w:pStyle w:val="TAL"/>
            </w:pPr>
          </w:p>
          <w:p w14:paraId="2E3CE5B9" w14:textId="77777777" w:rsidR="00CE4335" w:rsidRPr="00CE7B0F" w:rsidRDefault="00CE4335" w:rsidP="00CE4335">
            <w:pPr>
              <w:pStyle w:val="TAL"/>
            </w:pPr>
            <w:r w:rsidRPr="00CE7B0F">
              <w:t>This FG may be a part of basic operation for a particular scenario</w:t>
            </w:r>
          </w:p>
        </w:tc>
      </w:tr>
      <w:tr w:rsidR="00CE4335" w14:paraId="6DFB1296"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BE91B8"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E8FF29" w14:textId="77777777" w:rsidR="00CE4335" w:rsidRDefault="00CE4335" w:rsidP="00CE4335">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0B918E08" w14:textId="77777777" w:rsidR="00CE4335" w:rsidRPr="00FB0291" w:rsidRDefault="00CE4335" w:rsidP="00CE4335">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6A027CFB" w14:textId="77777777" w:rsidR="00CE4335" w:rsidRPr="00FB0291" w:rsidRDefault="00CE4335" w:rsidP="00814266">
            <w:pPr>
              <w:pStyle w:val="TAL"/>
              <w:numPr>
                <w:ilvl w:val="0"/>
                <w:numId w:val="24"/>
              </w:numPr>
              <w:kinsoku/>
              <w:overflowPunct/>
              <w:adjustRightInd/>
              <w:spacing w:after="0"/>
              <w:textAlignment w:val="auto"/>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C818C3C" w14:textId="77777777" w:rsidR="00CE4335" w:rsidRPr="00BE5350" w:rsidRDefault="00CE4335" w:rsidP="00CE4335">
            <w:pPr>
              <w:pStyle w:val="TAL"/>
              <w:rPr>
                <w:highlight w:val="yellow"/>
              </w:rPr>
            </w:pPr>
            <w:del w:id="37" w:author="Harada Hiroki" w:date="2020-05-07T10:47:00Z">
              <w:r w:rsidRPr="0031657C" w:rsidDel="00BE5350">
                <w:rPr>
                  <w:rFonts w:hint="eastAsia"/>
                  <w:highlight w:val="yellow"/>
                </w:rPr>
                <w:delText>T</w:delText>
              </w:r>
              <w:r w:rsidRPr="0031657C" w:rsidDel="00BE5350">
                <w:rPr>
                  <w:highlight w:val="yellow"/>
                </w:rPr>
                <w:delText>BD</w:delText>
              </w:r>
            </w:del>
            <w:ins w:id="38" w:author="Harada Hiroki" w:date="2020-05-07T10:37:00Z">
              <w:r w:rsidRPr="00673F97">
                <w:rPr>
                  <w:rFonts w:hint="eastAsia"/>
                  <w:lang w:eastAsia="ja-JP"/>
                </w:rPr>
                <w:t>5</w:t>
              </w:r>
              <w:r w:rsidRPr="00673F97">
                <w:rPr>
                  <w:lang w:eastAsia="ja-JP"/>
                </w:rPr>
                <w:t>-6a</w:t>
              </w:r>
            </w:ins>
          </w:p>
        </w:tc>
        <w:tc>
          <w:tcPr>
            <w:tcW w:w="858" w:type="dxa"/>
            <w:tcBorders>
              <w:top w:val="single" w:sz="4" w:space="0" w:color="auto"/>
              <w:left w:val="single" w:sz="4" w:space="0" w:color="auto"/>
              <w:bottom w:val="single" w:sz="4" w:space="0" w:color="auto"/>
              <w:right w:val="single" w:sz="4" w:space="0" w:color="auto"/>
            </w:tcBorders>
            <w:hideMark/>
          </w:tcPr>
          <w:p w14:paraId="10EDDEF3" w14:textId="77777777" w:rsidR="00CE4335"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8EBB37" w14:textId="77777777" w:rsidR="00CE4335" w:rsidRPr="00FB0291"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B0E387"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1594DF" w14:textId="528AF7F0" w:rsidR="00CE4335" w:rsidRPr="00417E7B" w:rsidRDefault="00CE4335" w:rsidP="00CE4335">
            <w:pPr>
              <w:pStyle w:val="TAL"/>
              <w:rPr>
                <w:highlight w:val="yellow"/>
                <w:lang w:eastAsia="ja-JP"/>
              </w:rPr>
            </w:pPr>
            <w:del w:id="39" w:author="JS" w:date="2020-05-15T16:41:00Z">
              <w:r w:rsidRPr="00417E7B" w:rsidDel="00CE4335">
                <w:rPr>
                  <w:highlight w:val="yellow"/>
                  <w:lang w:eastAsia="ja-JP"/>
                </w:rPr>
                <w:delText xml:space="preserve">FFS: </w:delText>
              </w:r>
            </w:del>
            <w:r w:rsidRPr="00417E7B">
              <w:rPr>
                <w:highlight w:val="yellow"/>
                <w:lang w:eastAsia="ja-JP"/>
              </w:rPr>
              <w:t xml:space="preserve">Per band </w:t>
            </w:r>
            <w:del w:id="40" w:author="JS" w:date="2020-05-15T16:41:00Z">
              <w:r w:rsidRPr="00417E7B" w:rsidDel="00CE4335">
                <w:rPr>
                  <w:highlight w:val="yellow"/>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hideMark/>
          </w:tcPr>
          <w:p w14:paraId="1DFD1F42"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2A4DE5A"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F2DF16"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653844" w14:textId="77777777" w:rsidR="00CE4335" w:rsidRPr="00FB0291" w:rsidRDefault="00CE4335" w:rsidP="00CE4335">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272C6A69" w14:textId="77777777" w:rsidR="00CE4335" w:rsidRPr="00FB0291" w:rsidRDefault="00CE4335" w:rsidP="00CE4335">
            <w:pPr>
              <w:pStyle w:val="TAL"/>
            </w:pPr>
            <w:r>
              <w:t>Optional with capability signalling</w:t>
            </w:r>
          </w:p>
        </w:tc>
      </w:tr>
      <w:tr w:rsidR="00CE4335" w14:paraId="3E451503"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404F987" w14:textId="77777777" w:rsidR="00CE4335" w:rsidRDefault="00CE4335" w:rsidP="00CE433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DE5A5C1" w14:textId="77777777" w:rsidR="00CE4335" w:rsidRDefault="00CE4335" w:rsidP="00CE4335">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4E14C4AA" w14:textId="77777777" w:rsidR="00CE4335" w:rsidRPr="00FB0291" w:rsidRDefault="00CE4335" w:rsidP="00CE4335">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0DC988A6" w14:textId="77777777" w:rsidR="00CE4335" w:rsidRDefault="00CE4335" w:rsidP="00CE4335">
            <w:pPr>
              <w:pStyle w:val="TAL"/>
              <w:ind w:left="360" w:hanging="360"/>
            </w:pPr>
            <w:r>
              <w:t>1. Two groups of search space sets</w:t>
            </w:r>
          </w:p>
          <w:p w14:paraId="078C0872" w14:textId="77777777" w:rsidR="00CE4335" w:rsidRDefault="00CE4335" w:rsidP="00CE4335">
            <w:pPr>
              <w:pStyle w:val="TAL"/>
              <w:ind w:left="360" w:hanging="360"/>
            </w:pPr>
            <w:r>
              <w:t xml:space="preserve">2. Monitor DCI 2_0 with a search space set switching field </w:t>
            </w:r>
          </w:p>
          <w:p w14:paraId="222CC379" w14:textId="77777777" w:rsidR="00CE4335" w:rsidRPr="00915084" w:rsidRDefault="00CE4335" w:rsidP="00CE4335">
            <w:pPr>
              <w:pStyle w:val="TAL"/>
              <w:ind w:left="360" w:hanging="360"/>
            </w:pPr>
            <w:r>
              <w:t xml:space="preserve">3. Support switching the search space set group with PDCCH decoding in group 1 </w:t>
            </w:r>
          </w:p>
          <w:p w14:paraId="2A53CC6E" w14:textId="77777777" w:rsidR="00CE4335" w:rsidRDefault="00CE4335" w:rsidP="00CE4335">
            <w:pPr>
              <w:pStyle w:val="TAL"/>
              <w:ind w:left="360" w:hanging="360"/>
            </w:pPr>
            <w:r>
              <w:t>4. Support a timer to switch back to original search space set group</w:t>
            </w:r>
          </w:p>
          <w:p w14:paraId="6BD658C6" w14:textId="77777777" w:rsidR="00CE4335" w:rsidRDefault="00CE4335" w:rsidP="00CE4335">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19188258"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C4D1859"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ABF8E2"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77B4D2"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60910A" w14:textId="557A20BB" w:rsidR="00CE4335" w:rsidRPr="00417E7B" w:rsidRDefault="00CE4335" w:rsidP="00CE4335">
            <w:pPr>
              <w:pStyle w:val="TAL"/>
              <w:rPr>
                <w:highlight w:val="yellow"/>
                <w:lang w:eastAsia="ja-JP"/>
              </w:rPr>
            </w:pPr>
            <w:del w:id="41" w:author="JS" w:date="2020-05-15T16:42:00Z">
              <w:r w:rsidRPr="00417E7B" w:rsidDel="00CE4335">
                <w:rPr>
                  <w:highlight w:val="yellow"/>
                  <w:lang w:eastAsia="ja-JP"/>
                </w:rPr>
                <w:delText xml:space="preserve">FFS: </w:delText>
              </w:r>
            </w:del>
            <w:del w:id="42" w:author="JS" w:date="2020-05-15T16:41:00Z">
              <w:r w:rsidRPr="00417E7B" w:rsidDel="00CE4335">
                <w:rPr>
                  <w:highlight w:val="yellow"/>
                  <w:lang w:eastAsia="ja-JP"/>
                </w:rPr>
                <w:delText xml:space="preserve">Per UE or </w:delText>
              </w:r>
            </w:del>
            <w:r w:rsidRPr="00417E7B">
              <w:rPr>
                <w:highlight w:val="yellow"/>
                <w:lang w:eastAsia="ja-JP"/>
              </w:rPr>
              <w:t>per band</w:t>
            </w:r>
            <w:del w:id="43" w:author="JS" w:date="2020-05-15T16:42:00Z">
              <w:r w:rsidRPr="00417E7B" w:rsidDel="00CE4335">
                <w:rPr>
                  <w:highlight w:val="yellow"/>
                  <w:lang w:eastAsia="ja-JP"/>
                </w:rPr>
                <w:delText xml:space="preserve"> or per BC</w:delText>
              </w:r>
            </w:del>
          </w:p>
        </w:tc>
        <w:tc>
          <w:tcPr>
            <w:tcW w:w="992" w:type="dxa"/>
            <w:tcBorders>
              <w:top w:val="single" w:sz="4" w:space="0" w:color="auto"/>
              <w:left w:val="single" w:sz="4" w:space="0" w:color="auto"/>
              <w:bottom w:val="single" w:sz="4" w:space="0" w:color="auto"/>
              <w:right w:val="single" w:sz="4" w:space="0" w:color="auto"/>
            </w:tcBorders>
            <w:hideMark/>
          </w:tcPr>
          <w:p w14:paraId="56A901AD"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B229E8"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FE7DE0" w14:textId="77777777" w:rsidR="00CE4335" w:rsidRDefault="00CE4335" w:rsidP="00CE4335">
            <w:pPr>
              <w:pStyle w:val="TAL"/>
              <w:rPr>
                <w:lang w:eastAsia="ja-JP"/>
              </w:rPr>
            </w:pPr>
            <w:ins w:id="44"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32FD6FD" w14:textId="77777777" w:rsidR="00CE4335" w:rsidRPr="00FB0291" w:rsidRDefault="00CE4335" w:rsidP="00CE433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D576EDF" w14:textId="77777777" w:rsidR="00CE4335" w:rsidRDefault="00CE4335" w:rsidP="00CE4335">
            <w:pPr>
              <w:pStyle w:val="TAL"/>
            </w:pPr>
            <w:r>
              <w:t>Optional with capability signalling</w:t>
            </w:r>
          </w:p>
        </w:tc>
      </w:tr>
      <w:tr w:rsidR="00CE4335" w14:paraId="4E100F3C"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43F02C"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61D140" w14:textId="77777777" w:rsidR="00CE4335" w:rsidRDefault="00CE4335" w:rsidP="00CE4335">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BA57B76" w14:textId="77777777" w:rsidR="00CE4335" w:rsidRPr="00FB0291" w:rsidRDefault="00CE4335" w:rsidP="00CE4335">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767E3767" w14:textId="77777777" w:rsidR="00CE4335" w:rsidRDefault="00CE4335" w:rsidP="00CE4335">
            <w:pPr>
              <w:pStyle w:val="TAL"/>
              <w:ind w:left="360" w:hanging="360"/>
            </w:pPr>
            <w:r>
              <w:t>1. Two groups of search space sets</w:t>
            </w:r>
          </w:p>
          <w:p w14:paraId="63206CF1" w14:textId="77777777" w:rsidR="00CE4335" w:rsidRDefault="00CE4335" w:rsidP="00CE4335">
            <w:pPr>
              <w:pStyle w:val="TAL"/>
              <w:ind w:left="360" w:hanging="360"/>
            </w:pPr>
            <w:r>
              <w:t xml:space="preserve">2. Support switching the search space set group with PDCCH decoding in group 1 </w:t>
            </w:r>
          </w:p>
          <w:p w14:paraId="6E004392" w14:textId="77777777" w:rsidR="00CE4335" w:rsidRDefault="00CE4335" w:rsidP="00CE4335">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1B2D3911"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30F312EC"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29C817"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EE0AD2"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220CDB" w14:textId="7F3400FA" w:rsidR="00CE4335" w:rsidRPr="00417E7B" w:rsidRDefault="00CE4335" w:rsidP="00CE4335">
            <w:pPr>
              <w:pStyle w:val="TAL"/>
              <w:rPr>
                <w:highlight w:val="yellow"/>
                <w:lang w:eastAsia="ja-JP"/>
              </w:rPr>
            </w:pPr>
            <w:del w:id="45" w:author="JS" w:date="2020-05-15T16:41:00Z">
              <w:r w:rsidRPr="00417E7B" w:rsidDel="00CE4335">
                <w:rPr>
                  <w:highlight w:val="yellow"/>
                  <w:lang w:eastAsia="ja-JP"/>
                </w:rPr>
                <w:delText xml:space="preserve">FFS: Per UE </w:delText>
              </w:r>
            </w:del>
            <w:del w:id="46" w:author="JS" w:date="2020-05-15T16:42:00Z">
              <w:r w:rsidRPr="00417E7B" w:rsidDel="00CE4335">
                <w:rPr>
                  <w:highlight w:val="yellow"/>
                  <w:lang w:eastAsia="ja-JP"/>
                </w:rPr>
                <w:delText>o</w:delText>
              </w:r>
            </w:del>
            <w:del w:id="47" w:author="JS" w:date="2020-05-15T16:41:00Z">
              <w:r w:rsidRPr="00417E7B" w:rsidDel="00CE4335">
                <w:rPr>
                  <w:highlight w:val="yellow"/>
                  <w:lang w:eastAsia="ja-JP"/>
                </w:rPr>
                <w:delText xml:space="preserve">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53FD0E"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1FF792"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69950D" w14:textId="77777777" w:rsidR="00CE4335" w:rsidRDefault="00CE4335" w:rsidP="00CE4335">
            <w:pPr>
              <w:pStyle w:val="TAL"/>
              <w:rPr>
                <w:lang w:eastAsia="ja-JP"/>
              </w:rPr>
            </w:pPr>
            <w:ins w:id="4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6887D4AF" w14:textId="77777777" w:rsidR="00CE4335" w:rsidRPr="00FB0291" w:rsidRDefault="00CE4335" w:rsidP="00CE433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DF729EC" w14:textId="77777777" w:rsidR="00CE4335" w:rsidRDefault="00CE4335" w:rsidP="00CE4335">
            <w:pPr>
              <w:pStyle w:val="TAL"/>
            </w:pPr>
            <w:r>
              <w:t>Optional with capability signalling</w:t>
            </w:r>
          </w:p>
        </w:tc>
      </w:tr>
      <w:tr w:rsidR="00CE4335" w14:paraId="04B30D36"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9255C18"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94AE2C2" w14:textId="77777777" w:rsidR="00CE4335" w:rsidRDefault="00CE4335" w:rsidP="00CE4335">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8E9DE62" w14:textId="77777777" w:rsidR="00CE4335" w:rsidRPr="00FB0291" w:rsidRDefault="00CE4335" w:rsidP="00CE4335">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5F050807" w14:textId="77777777" w:rsidR="00CE4335" w:rsidRDefault="00CE4335" w:rsidP="00814266">
            <w:pPr>
              <w:pStyle w:val="TAL"/>
              <w:numPr>
                <w:ilvl w:val="0"/>
                <w:numId w:val="25"/>
              </w:numPr>
              <w:kinsoku/>
              <w:overflowPunct/>
              <w:adjustRightInd/>
              <w:spacing w:after="0"/>
              <w:textAlignment w:val="auto"/>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F11D7BF" w14:textId="77777777" w:rsidR="00CE4335" w:rsidRPr="0031657C" w:rsidRDefault="00CE4335" w:rsidP="00CE4335">
            <w:pPr>
              <w:pStyle w:val="TAL"/>
              <w:rPr>
                <w:highlight w:val="yellow"/>
              </w:rPr>
            </w:pPr>
            <w:del w:id="49" w:author="Harada Hiroki" w:date="2020-05-07T10:47:00Z">
              <w:r w:rsidRPr="0031657C" w:rsidDel="00BE5350">
                <w:rPr>
                  <w:highlight w:val="yellow"/>
                </w:rPr>
                <w:delText>TBD</w:delText>
              </w:r>
            </w:del>
            <w:ins w:id="50" w:author="Harada Hiroki" w:date="2020-05-12T14:06:00Z">
              <w:r>
                <w:t>one of {</w:t>
              </w:r>
            </w:ins>
            <w:ins w:id="51" w:author="Harada Hiroki" w:date="2020-05-07T10:38:00Z">
              <w:r w:rsidRPr="00673F97">
                <w:t>10-9</w:t>
              </w:r>
            </w:ins>
            <w:ins w:id="52" w:author="Harada Hiroki" w:date="2020-05-12T14:06:00Z">
              <w:r>
                <w:t>,</w:t>
              </w:r>
            </w:ins>
            <w:ins w:id="53" w:author="Harada Hiroki" w:date="2020-05-07T10:38:00Z">
              <w:r w:rsidRPr="00673F97">
                <w:t xml:space="preserve"> 10-9b</w:t>
              </w:r>
            </w:ins>
            <w:ins w:id="54"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hideMark/>
          </w:tcPr>
          <w:p w14:paraId="4A8EA71B"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DADA627"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CBFCDC"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B063D4" w14:textId="48BFE595" w:rsidR="00CE4335" w:rsidRPr="008A463D" w:rsidRDefault="00CE4335" w:rsidP="00CE4335">
            <w:pPr>
              <w:pStyle w:val="TAL"/>
              <w:rPr>
                <w:lang w:eastAsia="ja-JP"/>
              </w:rPr>
            </w:pPr>
            <w:ins w:id="55" w:author="Harada Hiroki" w:date="2020-05-12T14:01:00Z">
              <w:del w:id="56" w:author="JS" w:date="2020-05-15T16:42:00Z">
                <w:r w:rsidRPr="00417E7B" w:rsidDel="00CE4335">
                  <w:rPr>
                    <w:highlight w:val="yellow"/>
                    <w:lang w:eastAsia="ja-JP"/>
                  </w:rPr>
                  <w:delText>FFS: Per UE or per band</w:delText>
                </w:r>
              </w:del>
            </w:ins>
            <w:ins w:id="57" w:author="Harada Hiroki" w:date="2020-05-12T14:04:00Z">
              <w:del w:id="58" w:author="JS" w:date="2020-05-15T16:42:00Z">
                <w:r w:rsidDel="00CE4335">
                  <w:rPr>
                    <w:lang w:eastAsia="ja-JP"/>
                  </w:rPr>
                  <w:delText xml:space="preserve"> </w:delText>
                </w:r>
                <w:r w:rsidRPr="00AA7832" w:rsidDel="00CE4335">
                  <w:rPr>
                    <w:highlight w:val="yellow"/>
                    <w:lang w:eastAsia="ja-JP"/>
                  </w:rPr>
                  <w:delText xml:space="preserve">or </w:delText>
                </w:r>
              </w:del>
              <w:r w:rsidRPr="00AA7832">
                <w:rPr>
                  <w:highlight w:val="yellow"/>
                  <w:lang w:eastAsia="ja-JP"/>
                </w:rPr>
                <w:t>per BC</w:t>
              </w:r>
            </w:ins>
            <w:del w:id="59"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76F2A909"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64BA31F"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BDC8FC" w14:textId="77777777" w:rsidR="00CE4335" w:rsidRDefault="00CE4335" w:rsidP="00CE4335">
            <w:pPr>
              <w:pStyle w:val="TAL"/>
              <w:rPr>
                <w:lang w:eastAsia="ja-JP"/>
              </w:rPr>
            </w:pPr>
            <w:ins w:id="60"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1D43487" w14:textId="77777777" w:rsidR="00CE4335" w:rsidRPr="00FB0291" w:rsidRDefault="00CE4335" w:rsidP="00CE4335">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04EFF5BD" w14:textId="77777777" w:rsidR="00CE4335" w:rsidRDefault="00CE4335" w:rsidP="00CE4335">
            <w:pPr>
              <w:pStyle w:val="TAL"/>
            </w:pPr>
            <w:r>
              <w:t>Optional with capability signalling</w:t>
            </w:r>
          </w:p>
        </w:tc>
      </w:tr>
      <w:tr w:rsidR="00CE4335" w14:paraId="333F2A5D"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40E70E9"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0E7F80" w14:textId="77777777" w:rsidR="00CE4335" w:rsidRDefault="00CE4335" w:rsidP="00CE4335">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C3E17B5" w14:textId="77777777" w:rsidR="00CE4335" w:rsidRPr="00FB0291" w:rsidRDefault="00CE4335" w:rsidP="00CE4335">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55205C29" w14:textId="77777777" w:rsidR="00CE4335" w:rsidRDefault="00CE4335" w:rsidP="00814266">
            <w:pPr>
              <w:pStyle w:val="TAL"/>
              <w:numPr>
                <w:ilvl w:val="0"/>
                <w:numId w:val="26"/>
              </w:numPr>
              <w:kinsoku/>
              <w:overflowPunct/>
              <w:adjustRightInd/>
              <w:spacing w:after="0"/>
              <w:textAlignment w:val="auto"/>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557C6FD4" w14:textId="77777777" w:rsidR="00CE4335" w:rsidRPr="0031657C" w:rsidRDefault="00CE4335" w:rsidP="00CE4335">
            <w:pPr>
              <w:pStyle w:val="TAL"/>
              <w:rPr>
                <w:highlight w:val="yellow"/>
              </w:rPr>
            </w:pPr>
            <w:del w:id="61" w:author="Harada Hiroki" w:date="2020-05-07T10:47:00Z">
              <w:r w:rsidRPr="0031657C" w:rsidDel="00BE5350">
                <w:rPr>
                  <w:rFonts w:hint="eastAsia"/>
                  <w:highlight w:val="yellow"/>
                </w:rPr>
                <w:delText>T</w:delText>
              </w:r>
              <w:r w:rsidRPr="0031657C" w:rsidDel="00BE5350">
                <w:rPr>
                  <w:highlight w:val="yellow"/>
                </w:rPr>
                <w:delText xml:space="preserve">BD </w:delText>
              </w:r>
            </w:del>
            <w:ins w:id="62" w:author="Harada Hiroki" w:date="2020-05-12T14:06:00Z">
              <w:r>
                <w:t>one of {</w:t>
              </w:r>
            </w:ins>
            <w:ins w:id="63" w:author="Harada Hiroki" w:date="2020-05-07T10:39:00Z">
              <w:r w:rsidRPr="00673F97">
                <w:t>10-9</w:t>
              </w:r>
            </w:ins>
            <w:ins w:id="64" w:author="Harada Hiroki" w:date="2020-05-12T14:06:00Z">
              <w:r>
                <w:t>,</w:t>
              </w:r>
            </w:ins>
            <w:ins w:id="65" w:author="Harada Hiroki" w:date="2020-05-07T10:39:00Z">
              <w:r w:rsidRPr="00673F97">
                <w:t xml:space="preserve"> 10-9b</w:t>
              </w:r>
            </w:ins>
            <w:ins w:id="66"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hideMark/>
          </w:tcPr>
          <w:p w14:paraId="21DAF72D"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49470C"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377F0F"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124B47" w14:textId="494684B8" w:rsidR="00CE4335" w:rsidRPr="008A463D" w:rsidRDefault="00CE4335" w:rsidP="00CE4335">
            <w:pPr>
              <w:pStyle w:val="TAL"/>
              <w:rPr>
                <w:lang w:eastAsia="ja-JP"/>
              </w:rPr>
            </w:pPr>
            <w:del w:id="67" w:author="JS" w:date="2020-05-15T16:42:00Z">
              <w:r w:rsidRPr="00417E7B" w:rsidDel="00CE4335">
                <w:rPr>
                  <w:highlight w:val="yellow"/>
                  <w:lang w:eastAsia="ja-JP"/>
                </w:rPr>
                <w:delText xml:space="preserve">FFS: Per UE or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DE9AB0"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E13F1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3EE19A" w14:textId="77777777" w:rsidR="00CE4335" w:rsidRDefault="00CE4335" w:rsidP="00CE4335">
            <w:pPr>
              <w:pStyle w:val="TAL"/>
              <w:rPr>
                <w:lang w:eastAsia="ja-JP"/>
              </w:rPr>
            </w:pPr>
            <w:ins w:id="6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3618EEA" w14:textId="77777777" w:rsidR="00CE4335" w:rsidRPr="00FB0291" w:rsidRDefault="00CE4335" w:rsidP="00CE4335">
            <w:pPr>
              <w:pStyle w:val="TAL"/>
              <w:spacing w:line="256" w:lineRule="auto"/>
              <w:rPr>
                <w:lang w:val="en-US"/>
              </w:rPr>
            </w:pPr>
            <w:ins w:id="69" w:author="Harada Hiroki" w:date="2020-05-07T06:56:00Z">
              <w:r w:rsidRPr="0081725B">
                <w:rPr>
                  <w:lang w:val="en-US"/>
                </w:rPr>
                <w:t>Without this capability, the UE supports search space set group switching capability-1: P=25/25/25 symbols for</w:t>
              </w:r>
            </w:ins>
            <w:ins w:id="70" w:author="Harada Hiroki" w:date="2020-05-07T10:38:00Z">
              <w:r>
                <w:rPr>
                  <w:lang w:val="en-US"/>
                </w:rPr>
                <w:t xml:space="preserve"> </w:t>
              </w:r>
              <w:r>
                <w:t>µ</w:t>
              </w:r>
            </w:ins>
            <w:ins w:id="71" w:author="Harada Hiroki" w:date="2020-05-07T06:56:00Z">
              <w:r w:rsidRPr="0081725B">
                <w:rPr>
                  <w:lang w:val="en-US"/>
                </w:rPr>
                <w:t>=0/1/2</w:t>
              </w:r>
            </w:ins>
          </w:p>
        </w:tc>
        <w:tc>
          <w:tcPr>
            <w:tcW w:w="1276" w:type="dxa"/>
            <w:tcBorders>
              <w:top w:val="single" w:sz="4" w:space="0" w:color="auto"/>
              <w:left w:val="single" w:sz="4" w:space="0" w:color="auto"/>
              <w:bottom w:val="single" w:sz="4" w:space="0" w:color="auto"/>
              <w:right w:val="single" w:sz="4" w:space="0" w:color="auto"/>
            </w:tcBorders>
          </w:tcPr>
          <w:p w14:paraId="50B462CD" w14:textId="77777777" w:rsidR="00CE4335" w:rsidRDefault="00CE4335" w:rsidP="00CE4335">
            <w:pPr>
              <w:pStyle w:val="TAL"/>
            </w:pPr>
            <w:r>
              <w:t>Optional with capability signalling</w:t>
            </w:r>
          </w:p>
        </w:tc>
      </w:tr>
      <w:tr w:rsidR="00CE4335" w14:paraId="0221F13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9490E19"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2AEA688" w14:textId="77777777" w:rsidR="00CE4335" w:rsidRDefault="00CE4335" w:rsidP="00CE4335">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13773E5" w14:textId="77777777" w:rsidR="00CE4335" w:rsidRPr="00FB0291" w:rsidRDefault="00CE4335" w:rsidP="00CE4335">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6765CC6A" w14:textId="77777777" w:rsidR="00CE4335" w:rsidRPr="007E1E28" w:rsidRDefault="00CE4335" w:rsidP="00814266">
            <w:pPr>
              <w:pStyle w:val="TAL"/>
              <w:numPr>
                <w:ilvl w:val="0"/>
                <w:numId w:val="27"/>
              </w:numPr>
              <w:kinsoku/>
              <w:overflowPunct/>
              <w:adjustRightInd/>
              <w:spacing w:after="0" w:line="256" w:lineRule="auto"/>
              <w:textAlignment w:val="auto"/>
            </w:pPr>
            <w:r>
              <w:t>Support configuration of a value for dl-</w:t>
            </w:r>
            <w:proofErr w:type="spellStart"/>
            <w:r>
              <w:t>DataToUL</w:t>
            </w:r>
            <w:proofErr w:type="spellEnd"/>
            <w:r>
              <w:t>-ACK indicating an i</w:t>
            </w:r>
            <w:ins w:id="72" w:author="Harada Hiroki" w:date="2020-05-12T14:01:00Z">
              <w:r>
                <w:t>n</w:t>
              </w:r>
            </w:ins>
            <w:del w:id="73" w:author="Harada Hiroki" w:date="2020-05-12T14:00:00Z">
              <w:r w:rsidDel="00AA7832">
                <w:delText>m</w:delText>
              </w:r>
            </w:del>
            <w:r>
              <w:t>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475FEF80"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673D80B"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33EFF7" w14:textId="77777777" w:rsidR="00CE4335" w:rsidRPr="00B3563B"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89CBFF"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63B362" w14:textId="315E5811" w:rsidR="00CE4335" w:rsidRPr="00FB0291" w:rsidRDefault="00CE4335" w:rsidP="00CE4335">
            <w:pPr>
              <w:pStyle w:val="TAL"/>
              <w:rPr>
                <w:lang w:eastAsia="ja-JP"/>
              </w:rPr>
            </w:pPr>
            <w:ins w:id="74" w:author="Harada Hiroki" w:date="2020-05-12T14:01:00Z">
              <w:del w:id="75" w:author="JS" w:date="2020-05-15T16:42:00Z">
                <w:r w:rsidRPr="00417E7B" w:rsidDel="00CE4335">
                  <w:rPr>
                    <w:highlight w:val="yellow"/>
                    <w:lang w:eastAsia="ja-JP"/>
                  </w:rPr>
                  <w:delText xml:space="preserve">FFS: Per UE or </w:delText>
                </w:r>
              </w:del>
              <w:r w:rsidRPr="00417E7B">
                <w:rPr>
                  <w:highlight w:val="yellow"/>
                  <w:lang w:eastAsia="ja-JP"/>
                </w:rPr>
                <w:t>per band</w:t>
              </w:r>
            </w:ins>
            <w:del w:id="76"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5CE55D7D"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4068AA"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FC1CF2"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EF4BEE" w14:textId="77777777" w:rsidR="00CE4335" w:rsidRPr="00FB0291" w:rsidRDefault="00CE4335" w:rsidP="00CE4335">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18409F0A" w14:textId="77777777" w:rsidR="00CE4335" w:rsidRPr="00B3563B" w:rsidRDefault="00CE4335" w:rsidP="00CE4335">
            <w:pPr>
              <w:pStyle w:val="TAL"/>
            </w:pPr>
            <w:r>
              <w:t>Optional with capability signalling</w:t>
            </w:r>
          </w:p>
        </w:tc>
      </w:tr>
      <w:tr w:rsidR="00CE4335" w14:paraId="6436140B"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B308A3F"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3491F8" w14:textId="77777777" w:rsidR="00CE4335" w:rsidRDefault="00CE4335" w:rsidP="00CE4335">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3BD0A40C" w14:textId="77777777" w:rsidR="00CE4335" w:rsidRPr="00FB0291" w:rsidRDefault="00CE4335" w:rsidP="00CE4335">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4E3228BD" w14:textId="77777777" w:rsidR="00CE4335" w:rsidRDefault="00CE4335" w:rsidP="00CE4335">
            <w:pPr>
              <w:pStyle w:val="TAL"/>
              <w:ind w:left="360" w:hanging="360"/>
            </w:pPr>
            <w:r>
              <w:t xml:space="preserve">1. Support of bit fields signalling PDSCH HARQ group index and NFI in DCI 1_1 (configuration of </w:t>
            </w:r>
            <w:proofErr w:type="spellStart"/>
            <w:r w:rsidRPr="00FB0291">
              <w:t>nfi</w:t>
            </w:r>
            <w:proofErr w:type="spellEnd"/>
            <w:r w:rsidRPr="00FB0291">
              <w:t>-</w:t>
            </w:r>
            <w:proofErr w:type="spellStart"/>
            <w:r w:rsidRPr="00FB0291">
              <w:t>TotalDAI</w:t>
            </w:r>
            <w:proofErr w:type="spellEnd"/>
            <w:r w:rsidRPr="00FB0291">
              <w:t>-Included</w:t>
            </w:r>
            <w:r>
              <w:t>)</w:t>
            </w:r>
          </w:p>
          <w:p w14:paraId="7551C654" w14:textId="77777777" w:rsidR="00CE4335" w:rsidRDefault="00CE4335" w:rsidP="00CE4335">
            <w:pPr>
              <w:pStyle w:val="TAL"/>
              <w:ind w:left="360" w:hanging="360"/>
            </w:pPr>
            <w:r>
              <w:t xml:space="preserve">2. Support of bit field in DCI 0_1 for other group total DAI if configured. (configuration of </w:t>
            </w:r>
            <w:r w:rsidRPr="00FB0291">
              <w:t>ul-</w:t>
            </w:r>
            <w:proofErr w:type="spellStart"/>
            <w:r w:rsidRPr="00FB0291">
              <w:t>TotalDAI</w:t>
            </w:r>
            <w:proofErr w:type="spellEnd"/>
            <w:r w:rsidRPr="00FB0291">
              <w:t>-Included</w:t>
            </w:r>
            <w:r>
              <w:rPr>
                <w:rFonts w:hint="eastAsia"/>
              </w:rPr>
              <w:t>)</w:t>
            </w:r>
          </w:p>
          <w:p w14:paraId="5D328564" w14:textId="77777777" w:rsidR="00CE4335" w:rsidRPr="00B3563B" w:rsidRDefault="00CE4335" w:rsidP="00CE4335">
            <w:pPr>
              <w:pStyle w:val="TAL"/>
              <w:ind w:left="360" w:hanging="360"/>
            </w:pPr>
            <w:r>
              <w:t>3. Support the retransmission of HARQ ACK (</w:t>
            </w:r>
            <w:proofErr w:type="spellStart"/>
            <w:r w:rsidRPr="00DC6018">
              <w:t>pdsch</w:t>
            </w:r>
            <w:proofErr w:type="spellEnd"/>
            <w:r w:rsidRPr="00DC6018">
              <w:t>-HARQ-ACK-Codebook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76343759"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C3C525C"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30652B" w14:textId="77777777" w:rsidR="00CE4335" w:rsidRPr="00B3563B"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A602FA"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CD214A" w14:textId="00BDECC8" w:rsidR="00CE4335" w:rsidRPr="00FB0291" w:rsidRDefault="00CE4335" w:rsidP="00CE4335">
            <w:pPr>
              <w:pStyle w:val="TAL"/>
              <w:rPr>
                <w:lang w:eastAsia="ja-JP"/>
              </w:rPr>
            </w:pPr>
            <w:ins w:id="77" w:author="Harada Hiroki" w:date="2020-05-12T14:01:00Z">
              <w:del w:id="78" w:author="JS" w:date="2020-05-15T16:42:00Z">
                <w:r w:rsidRPr="00417E7B" w:rsidDel="00814266">
                  <w:rPr>
                    <w:highlight w:val="yellow"/>
                    <w:lang w:eastAsia="ja-JP"/>
                  </w:rPr>
                  <w:delText xml:space="preserve">FFS: Per UE or </w:delText>
                </w:r>
              </w:del>
              <w:r w:rsidRPr="00417E7B">
                <w:rPr>
                  <w:highlight w:val="yellow"/>
                  <w:lang w:eastAsia="ja-JP"/>
                </w:rPr>
                <w:t>per band</w:t>
              </w:r>
            </w:ins>
            <w:del w:id="79"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3F82E016"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DB7B6B"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1A8006"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0AE6350" w14:textId="77777777" w:rsidR="00CE4335" w:rsidRPr="00FB0291" w:rsidRDefault="00CE4335" w:rsidP="00CE4335">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5D24B4B9" w14:textId="77777777" w:rsidR="00CE4335" w:rsidRPr="00B3563B" w:rsidRDefault="00CE4335" w:rsidP="00CE4335">
            <w:pPr>
              <w:pStyle w:val="TAL"/>
            </w:pPr>
            <w:r>
              <w:t>Optional with capability signalling</w:t>
            </w:r>
          </w:p>
        </w:tc>
      </w:tr>
      <w:tr w:rsidR="00CE4335" w14:paraId="22E8CEC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9ABC6FC"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DFD74FC" w14:textId="77777777" w:rsidR="00CE4335" w:rsidRDefault="00CE4335" w:rsidP="00CE4335">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F7DAD4F" w14:textId="77777777" w:rsidR="00CE4335" w:rsidRPr="00FB0291" w:rsidRDefault="00CE4335" w:rsidP="00CE4335">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336E674C" w14:textId="77777777" w:rsidR="00CE4335" w:rsidRDefault="00CE4335" w:rsidP="00814266">
            <w:pPr>
              <w:pStyle w:val="TAL"/>
              <w:numPr>
                <w:ilvl w:val="0"/>
                <w:numId w:val="28"/>
              </w:numPr>
              <w:kinsoku/>
              <w:overflowPunct/>
              <w:adjustRightInd/>
              <w:spacing w:after="0"/>
              <w:textAlignment w:val="auto"/>
            </w:pPr>
            <w:r>
              <w:t>Support feedback of type 3 HARQ-ACK codebook, triggered by a DCI 1_1 scheduling a PDSCH</w:t>
            </w:r>
          </w:p>
          <w:p w14:paraId="2D7D9FE8" w14:textId="77777777" w:rsidR="00CE4335" w:rsidRPr="00B3563B" w:rsidRDefault="00CE4335" w:rsidP="00814266">
            <w:pPr>
              <w:pStyle w:val="TAL"/>
              <w:numPr>
                <w:ilvl w:val="0"/>
                <w:numId w:val="28"/>
              </w:numPr>
              <w:kinsoku/>
              <w:overflowPunct/>
              <w:adjustRightInd/>
              <w:spacing w:after="0"/>
              <w:textAlignment w:val="auto"/>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476C6431"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44C8EA2"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808A6BC" w14:textId="77777777" w:rsidR="00CE4335" w:rsidRPr="00B3563B"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F13184"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059023" w14:textId="2CF96E9B" w:rsidR="00CE4335" w:rsidRPr="00417E7B" w:rsidRDefault="00CE4335" w:rsidP="00CE4335">
            <w:pPr>
              <w:pStyle w:val="TAL"/>
              <w:rPr>
                <w:highlight w:val="yellow"/>
                <w:lang w:eastAsia="ja-JP"/>
              </w:rPr>
            </w:pPr>
            <w:del w:id="80" w:author="JS" w:date="2020-05-15T16:42:00Z">
              <w:r w:rsidRPr="00417E7B" w:rsidDel="00814266">
                <w:rPr>
                  <w:highlight w:val="yellow"/>
                  <w:lang w:eastAsia="ja-JP"/>
                </w:rPr>
                <w:delText xml:space="preserve">FFS: </w:delText>
              </w:r>
            </w:del>
            <w:r w:rsidRPr="00417E7B">
              <w:rPr>
                <w:highlight w:val="yellow"/>
                <w:lang w:eastAsia="ja-JP"/>
              </w:rPr>
              <w:t>Per band</w:t>
            </w:r>
            <w:del w:id="81" w:author="JS" w:date="2020-05-15T16:42: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0E7759DF"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BF7A9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F67CC"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6CDCEA2" w14:textId="77777777" w:rsidR="00CE4335" w:rsidRPr="00FB0291" w:rsidRDefault="00CE4335" w:rsidP="00CE4335">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107CE84F" w14:textId="77777777" w:rsidR="00CE4335" w:rsidRPr="00B3563B" w:rsidRDefault="00CE4335" w:rsidP="00CE4335">
            <w:pPr>
              <w:pStyle w:val="TAL"/>
            </w:pPr>
            <w:r>
              <w:t>Optional with capability signalling</w:t>
            </w:r>
          </w:p>
        </w:tc>
      </w:tr>
      <w:tr w:rsidR="00CE4335" w14:paraId="68750985"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58527FD7"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FFF2E20" w14:textId="77777777" w:rsidR="00CE4335" w:rsidRDefault="00CE4335" w:rsidP="00CE4335">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2B99655B" w14:textId="77777777" w:rsidR="00CE4335" w:rsidRPr="00FB0291" w:rsidRDefault="00CE4335" w:rsidP="00CE4335">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36D224E8" w14:textId="77777777" w:rsidR="00CE4335" w:rsidRPr="00B3563B" w:rsidRDefault="00CE4335" w:rsidP="00CE4335">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36DEB1BF"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855C195"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F038C3" w14:textId="77777777" w:rsidR="00CE4335" w:rsidRPr="00B3563B"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BE5D32"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09FE2A" w14:textId="5A5CD39A" w:rsidR="00CE4335" w:rsidRPr="00417E7B" w:rsidRDefault="00CE4335" w:rsidP="00CE4335">
            <w:pPr>
              <w:pStyle w:val="TAL"/>
              <w:rPr>
                <w:highlight w:val="yellow"/>
                <w:lang w:eastAsia="ja-JP"/>
              </w:rPr>
            </w:pPr>
            <w:del w:id="82" w:author="JS" w:date="2020-05-15T16:42:00Z">
              <w:r w:rsidRPr="00417E7B" w:rsidDel="00814266">
                <w:rPr>
                  <w:highlight w:val="yellow"/>
                  <w:lang w:eastAsia="ja-JP"/>
                </w:rPr>
                <w:delText xml:space="preserve">FFS: </w:delText>
              </w:r>
            </w:del>
            <w:r w:rsidRPr="00417E7B">
              <w:rPr>
                <w:highlight w:val="yellow"/>
                <w:lang w:eastAsia="ja-JP"/>
              </w:rPr>
              <w:t>Per band</w:t>
            </w:r>
            <w:del w:id="83" w:author="JS" w:date="2020-05-15T16:43: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3A68512C"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FEDC80"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5DFA56"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5974EF" w14:textId="77777777" w:rsidR="00CE4335" w:rsidRPr="00FB0291"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4E7B770" w14:textId="77777777" w:rsidR="00CE4335" w:rsidRPr="00B3563B" w:rsidRDefault="00CE4335" w:rsidP="00CE4335">
            <w:pPr>
              <w:pStyle w:val="TAL"/>
            </w:pPr>
            <w:r>
              <w:t>Optional with capability signalling</w:t>
            </w:r>
          </w:p>
        </w:tc>
      </w:tr>
      <w:tr w:rsidR="00CE4335" w14:paraId="017D75BA"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CFB183E"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7DDF60F" w14:textId="77777777" w:rsidR="00CE4335" w:rsidRPr="00417E7B" w:rsidRDefault="00CE4335" w:rsidP="00CE4335">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935A140" w14:textId="77777777" w:rsidR="00CE4335" w:rsidRPr="00417E7B" w:rsidRDefault="00CE4335" w:rsidP="00CE4335">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77DB35" w14:textId="77777777" w:rsidR="00CE4335" w:rsidRPr="00417E7B" w:rsidRDefault="00CE4335" w:rsidP="00CE4335">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6215A9E"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89E3B7D"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95CE6F4"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14EF7D"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3467E1"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781D192"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5195AB"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6E7B3D6" w14:textId="77777777" w:rsidR="00CE4335" w:rsidRDefault="00CE4335" w:rsidP="00CE433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1EAF61B" w14:textId="77777777" w:rsidR="00CE4335" w:rsidRPr="00FB0291" w:rsidRDefault="00CE4335" w:rsidP="00CE4335">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F029B8" w14:textId="77777777" w:rsidR="00CE4335" w:rsidRDefault="00CE4335" w:rsidP="00CE4335">
            <w:pPr>
              <w:pStyle w:val="TAL"/>
            </w:pPr>
            <w:r>
              <w:t>Optional with capability signalling</w:t>
            </w:r>
          </w:p>
        </w:tc>
      </w:tr>
      <w:tr w:rsidR="00CE4335" w14:paraId="24F923D9"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51A1A0A" w14:textId="77777777" w:rsidR="00CE4335" w:rsidRDefault="00CE4335" w:rsidP="00CE433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565D7B0" w14:textId="77777777" w:rsidR="00CE4335" w:rsidRPr="00417E7B" w:rsidRDefault="00CE4335" w:rsidP="00CE4335">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F104902" w14:textId="77777777" w:rsidR="00CE4335" w:rsidRPr="00417E7B" w:rsidRDefault="00CE4335" w:rsidP="00CE4335">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CDDC45" w14:textId="77777777" w:rsidR="00CE4335" w:rsidRPr="00417E7B" w:rsidRDefault="00CE4335" w:rsidP="00CE4335">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A88175D"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1F50B86"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C7EB1E"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93DD21"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396FEF4"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BF8073"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AFA342"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16C888" w14:textId="77777777" w:rsidR="00CE4335" w:rsidRDefault="00CE4335" w:rsidP="00CE433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17F408" w14:textId="77777777" w:rsidR="00CE4335" w:rsidRPr="00FB0291" w:rsidRDefault="00CE4335" w:rsidP="00CE4335">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F99C98" w14:textId="77777777" w:rsidR="00CE4335" w:rsidRDefault="00CE4335" w:rsidP="00CE4335">
            <w:pPr>
              <w:pStyle w:val="TAL"/>
            </w:pPr>
            <w:r>
              <w:t>Optional with capability signalling</w:t>
            </w:r>
          </w:p>
        </w:tc>
      </w:tr>
      <w:tr w:rsidR="00CE4335" w14:paraId="3A96C883"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4E11141"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5FA0C9" w14:textId="77777777" w:rsidR="00CE4335" w:rsidRDefault="00CE4335" w:rsidP="00CE4335">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74A8255E" w14:textId="77777777" w:rsidR="00CE4335" w:rsidRPr="00FB0291" w:rsidRDefault="00CE4335" w:rsidP="00CE4335">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71AE8BFE" w14:textId="77777777" w:rsidR="00CE4335" w:rsidRPr="00417E7B" w:rsidRDefault="00CE4335" w:rsidP="00CE4335">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503D916C"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500C9B4"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6E6B0"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0CE825"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32B71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A703E3"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4CF216"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FEFE891" w14:textId="77777777" w:rsidR="00CE4335" w:rsidRDefault="00CE4335" w:rsidP="00CE4335">
            <w:pPr>
              <w:pStyle w:val="TAL"/>
              <w:rPr>
                <w:lang w:eastAsia="ja-JP"/>
              </w:rPr>
            </w:pPr>
            <w:ins w:id="84"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41B9F3D1" w14:textId="77777777" w:rsidR="00CE4335" w:rsidRPr="00FB0291"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5CB7D68" w14:textId="77777777" w:rsidR="00CE4335" w:rsidRDefault="00CE4335" w:rsidP="00CE4335">
            <w:pPr>
              <w:pStyle w:val="TAL"/>
            </w:pPr>
            <w:r>
              <w:t>Optional with capability signalling</w:t>
            </w:r>
          </w:p>
        </w:tc>
      </w:tr>
      <w:tr w:rsidR="00CE4335" w14:paraId="0977D4F4"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597193D"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B01638" w14:textId="77777777" w:rsidR="00CE4335" w:rsidRDefault="00CE4335" w:rsidP="00CE4335">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0E51531D" w14:textId="77777777" w:rsidR="00CE4335" w:rsidRPr="00FB0291" w:rsidRDefault="00CE4335" w:rsidP="00CE4335">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60EE412C" w14:textId="77777777" w:rsidR="00CE4335" w:rsidRPr="00417E7B" w:rsidRDefault="00CE4335" w:rsidP="00CE4335">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2F471352" w14:textId="77777777" w:rsidR="00CE4335" w:rsidRPr="0031657C" w:rsidRDefault="00CE4335" w:rsidP="00CE4335">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4BCFE90" w14:textId="77777777" w:rsidR="00CE4335" w:rsidRPr="00FB0291" w:rsidRDefault="00CE4335" w:rsidP="00CE433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7EC8FB"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F129E4"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E0C81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6950B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4AF41F"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84092C" w14:textId="77777777" w:rsidR="00CE4335" w:rsidRDefault="00CE4335" w:rsidP="00CE4335">
            <w:pPr>
              <w:pStyle w:val="TAL"/>
              <w:rPr>
                <w:lang w:eastAsia="ja-JP"/>
              </w:rPr>
            </w:pPr>
            <w:ins w:id="85"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860DADE" w14:textId="77777777" w:rsidR="00CE4335" w:rsidRPr="00FB0291"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6B9301F" w14:textId="77777777" w:rsidR="00CE4335" w:rsidRDefault="00CE4335" w:rsidP="00CE4335">
            <w:pPr>
              <w:pStyle w:val="TAL"/>
            </w:pPr>
            <w:r>
              <w:t>Optional with capability signalling</w:t>
            </w:r>
          </w:p>
        </w:tc>
      </w:tr>
      <w:tr w:rsidR="00CE4335" w14:paraId="7315D15B"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5315740"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0ED1E72" w14:textId="77777777" w:rsidR="00CE4335" w:rsidRPr="00417E7B" w:rsidRDefault="00CE4335" w:rsidP="00CE4335">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3B5E059" w14:textId="77777777" w:rsidR="00CE4335" w:rsidRPr="00417E7B" w:rsidRDefault="00CE4335" w:rsidP="00CE4335">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6C5D24" w14:textId="77777777" w:rsidR="00CE4335" w:rsidRPr="00417E7B" w:rsidRDefault="00CE4335" w:rsidP="00CE4335">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1F3E31BB" w14:textId="77777777" w:rsidR="00CE4335" w:rsidRPr="00417E7B" w:rsidRDefault="00CE4335" w:rsidP="00CE4335">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068BF5" w14:textId="77777777" w:rsidR="00CE4335" w:rsidRPr="0031657C" w:rsidRDefault="00CE4335" w:rsidP="00CE433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633F240" w14:textId="77777777" w:rsidR="00CE4335" w:rsidRPr="00FB0291" w:rsidRDefault="00CE4335" w:rsidP="00CE4335">
            <w:pPr>
              <w:pStyle w:val="TAL"/>
              <w:rPr>
                <w:iCs/>
                <w:lang w:eastAsia="ja-JP"/>
              </w:rPr>
            </w:pPr>
            <w:r w:rsidRPr="00FB0291">
              <w:rPr>
                <w:rFonts w:hint="eastAsia"/>
                <w:iCs/>
                <w:lang w:eastAsia="ja-JP"/>
              </w:rPr>
              <w:t>Y</w:t>
            </w:r>
            <w:r w:rsidRPr="00FB0291">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1E1363A" w14:textId="77777777" w:rsidR="00CE4335" w:rsidRPr="00A21AD7" w:rsidRDefault="00CE4335" w:rsidP="00CE4335">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EA12A9" w14:textId="77777777" w:rsidR="00CE4335" w:rsidRPr="00417E7B" w:rsidRDefault="00CE4335" w:rsidP="00CE4335">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DA8ABA" w14:textId="77777777" w:rsidR="00CE4335" w:rsidRPr="00417E7B" w:rsidRDefault="00CE4335" w:rsidP="00CE4335">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08D74B" w14:textId="77777777" w:rsidR="00CE4335" w:rsidRDefault="00CE4335" w:rsidP="00CE4335">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3803EE" w14:textId="77777777" w:rsidR="00CE4335" w:rsidRDefault="00CE4335" w:rsidP="00CE4335">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5FB9755" w14:textId="77777777" w:rsidR="00CE4335" w:rsidRDefault="00CE4335" w:rsidP="00CE433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FE95180" w14:textId="77777777" w:rsidR="00CE4335" w:rsidRPr="00FB0291"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E86920" w14:textId="77777777" w:rsidR="00CE4335" w:rsidRPr="00A21AD7" w:rsidRDefault="00CE4335" w:rsidP="00CE4335">
            <w:pPr>
              <w:pStyle w:val="TAL"/>
            </w:pPr>
            <w:r w:rsidRPr="00A21AD7">
              <w:rPr>
                <w:rFonts w:hint="eastAsia"/>
              </w:rPr>
              <w:t>O</w:t>
            </w:r>
            <w:r w:rsidRPr="00A21AD7">
              <w:t xml:space="preserve">ptional with capability </w:t>
            </w:r>
            <w:proofErr w:type="spellStart"/>
            <w:r w:rsidRPr="00A21AD7">
              <w:t>signaling</w:t>
            </w:r>
            <w:proofErr w:type="spellEnd"/>
          </w:p>
        </w:tc>
      </w:tr>
      <w:tr w:rsidR="00CE4335" w14:paraId="33F771D9"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D7D02"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816D66" w14:textId="77777777" w:rsidR="00CE4335" w:rsidRDefault="00CE4335" w:rsidP="00CE4335">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3F4EBA52" w14:textId="77777777" w:rsidR="00CE4335" w:rsidRPr="00515DD7" w:rsidRDefault="00CE4335" w:rsidP="00CE4335">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4A4EB494" w14:textId="77777777" w:rsidR="00CE4335" w:rsidRPr="00536CD0" w:rsidRDefault="00CE4335" w:rsidP="00CE4335">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487274F8" w14:textId="77777777" w:rsidR="00CE4335" w:rsidRDefault="00CE4335" w:rsidP="00CE4335">
            <w:pPr>
              <w:pStyle w:val="TAL"/>
              <w:rPr>
                <w:ins w:id="86" w:author="Harada Hiroki" w:date="2020-05-07T10:39:00Z"/>
                <w:highlight w:val="yellow"/>
              </w:rPr>
            </w:pPr>
            <w:r w:rsidRPr="0031657C">
              <w:rPr>
                <w:highlight w:val="yellow"/>
              </w:rPr>
              <w:t>TBD</w:t>
            </w:r>
          </w:p>
          <w:p w14:paraId="69FE3AD0" w14:textId="77777777" w:rsidR="00CE4335" w:rsidRDefault="00CE4335" w:rsidP="00CE4335">
            <w:pPr>
              <w:pStyle w:val="TAL"/>
              <w:rPr>
                <w:ins w:id="87" w:author="Harada Hiroki" w:date="2020-05-07T10:39:00Z"/>
                <w:highlight w:val="yellow"/>
              </w:rPr>
            </w:pPr>
          </w:p>
          <w:p w14:paraId="59232CE8" w14:textId="77777777" w:rsidR="00CE4335" w:rsidRPr="0031657C" w:rsidRDefault="00CE4335" w:rsidP="00CE4335">
            <w:pPr>
              <w:pStyle w:val="TAL"/>
              <w:rPr>
                <w:highlight w:val="yellow"/>
              </w:rPr>
            </w:pPr>
            <w:ins w:id="88" w:author="Harada Hiroki" w:date="2020-05-12T14:06:00Z">
              <w:r>
                <w:rPr>
                  <w:lang w:eastAsia="ja-JP"/>
                </w:rPr>
                <w:t>One of {</w:t>
              </w:r>
            </w:ins>
            <w:ins w:id="89" w:author="Harada Hiroki" w:date="2020-05-07T10:39:00Z">
              <w:r w:rsidRPr="0081725B">
                <w:rPr>
                  <w:rFonts w:hint="eastAsia"/>
                  <w:lang w:eastAsia="ja-JP"/>
                </w:rPr>
                <w:t>1</w:t>
              </w:r>
              <w:r w:rsidRPr="0081725B">
                <w:rPr>
                  <w:lang w:eastAsia="ja-JP"/>
                </w:rPr>
                <w:t>0-1</w:t>
              </w:r>
            </w:ins>
            <w:ins w:id="90" w:author="Harada Hiroki" w:date="2020-05-12T14:06:00Z">
              <w:r>
                <w:rPr>
                  <w:lang w:eastAsia="ja-JP"/>
                </w:rPr>
                <w:t>,</w:t>
              </w:r>
            </w:ins>
            <w:ins w:id="91" w:author="Harada Hiroki" w:date="2020-05-07T10:39:00Z">
              <w:r w:rsidRPr="0081725B">
                <w:rPr>
                  <w:lang w:eastAsia="ja-JP"/>
                </w:rPr>
                <w:t xml:space="preserve"> 10-1a</w:t>
              </w:r>
            </w:ins>
            <w:ins w:id="92" w:author="Harada Hiroki" w:date="2020-05-12T14:06:00Z">
              <w:r>
                <w:rPr>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357E96F9" w14:textId="77777777" w:rsidR="00CE4335"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72AE5D" w14:textId="77777777" w:rsidR="00CE4335" w:rsidRPr="00515DD7"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9812CE"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164DB1"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AF4582"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C0A6DA3"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1CBEC9"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4D0042F" w14:textId="77777777" w:rsidR="00CE4335" w:rsidRPr="00515DD7" w:rsidRDefault="00CE4335" w:rsidP="00CE4335">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B3D266A" w14:textId="77777777" w:rsidR="00CE4335" w:rsidRPr="00515DD7" w:rsidRDefault="00CE4335" w:rsidP="00CE4335">
            <w:pPr>
              <w:pStyle w:val="TAL"/>
            </w:pPr>
            <w:r>
              <w:t>Optional with capability signalling</w:t>
            </w:r>
          </w:p>
        </w:tc>
      </w:tr>
      <w:tr w:rsidR="00CE4335" w14:paraId="75E85A54"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6D7544B"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C99F81" w14:textId="77777777" w:rsidR="00CE4335" w:rsidRDefault="00CE4335" w:rsidP="00CE4335">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3AF90509" w14:textId="77777777" w:rsidR="00CE4335" w:rsidRPr="00515DD7" w:rsidRDefault="00CE4335" w:rsidP="00CE4335">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7E42F6C5" w14:textId="77777777" w:rsidR="00CE4335" w:rsidRDefault="00CE4335" w:rsidP="00814266">
            <w:pPr>
              <w:pStyle w:val="TAL"/>
              <w:numPr>
                <w:ilvl w:val="0"/>
                <w:numId w:val="29"/>
              </w:numPr>
              <w:kinsoku/>
              <w:overflowPunct/>
              <w:adjustRightInd/>
              <w:spacing w:after="0" w:line="256" w:lineRule="auto"/>
              <w:textAlignment w:val="auto"/>
            </w:pPr>
            <w:r>
              <w:t>PRB interlace frequency domain resource allocation for PUCCH format 0 and format 1</w:t>
            </w:r>
          </w:p>
          <w:p w14:paraId="6A01CEDD" w14:textId="77777777" w:rsidR="00CE4335" w:rsidRDefault="00CE4335" w:rsidP="00814266">
            <w:pPr>
              <w:pStyle w:val="TAL"/>
              <w:numPr>
                <w:ilvl w:val="0"/>
                <w:numId w:val="29"/>
              </w:numPr>
              <w:kinsoku/>
              <w:overflowPunct/>
              <w:adjustRightInd/>
              <w:spacing w:after="0" w:line="256" w:lineRule="auto"/>
              <w:textAlignment w:val="auto"/>
            </w:pPr>
            <w:r>
              <w:t>PRB interlace frequency domain resource allocation for PUCCH format 2</w:t>
            </w:r>
          </w:p>
          <w:p w14:paraId="6269D252" w14:textId="77777777" w:rsidR="00CE4335" w:rsidRPr="007E1E28" w:rsidRDefault="00CE4335" w:rsidP="00814266">
            <w:pPr>
              <w:pStyle w:val="TAL"/>
              <w:numPr>
                <w:ilvl w:val="0"/>
                <w:numId w:val="29"/>
              </w:numPr>
              <w:kinsoku/>
              <w:overflowPunct/>
              <w:adjustRightInd/>
              <w:spacing w:after="0" w:line="256" w:lineRule="auto"/>
              <w:textAlignment w:val="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10B66C0F" w14:textId="77777777" w:rsidR="00CE4335" w:rsidRDefault="00CE4335" w:rsidP="00CE4335">
            <w:pPr>
              <w:pStyle w:val="TAL"/>
              <w:rPr>
                <w:ins w:id="93" w:author="Harada Hiroki" w:date="2020-05-07T10:39:00Z"/>
                <w:highlight w:val="yellow"/>
              </w:rPr>
            </w:pPr>
            <w:r w:rsidRPr="0031657C">
              <w:rPr>
                <w:highlight w:val="yellow"/>
              </w:rPr>
              <w:t>TBD</w:t>
            </w:r>
          </w:p>
          <w:p w14:paraId="415C2DE0" w14:textId="77777777" w:rsidR="00CE4335" w:rsidRDefault="00CE4335" w:rsidP="00CE4335">
            <w:pPr>
              <w:pStyle w:val="TAL"/>
              <w:rPr>
                <w:ins w:id="94" w:author="Harada Hiroki" w:date="2020-05-07T10:39:00Z"/>
                <w:highlight w:val="yellow"/>
              </w:rPr>
            </w:pPr>
          </w:p>
          <w:p w14:paraId="0858CD95" w14:textId="77777777" w:rsidR="00CE4335" w:rsidRPr="0031657C" w:rsidRDefault="00CE4335" w:rsidP="00CE4335">
            <w:pPr>
              <w:pStyle w:val="TAL"/>
              <w:rPr>
                <w:highlight w:val="yellow"/>
              </w:rPr>
            </w:pPr>
            <w:ins w:id="95" w:author="Harada Hiroki" w:date="2020-05-12T14:06:00Z">
              <w:r>
                <w:rPr>
                  <w:lang w:eastAsia="ja-JP"/>
                </w:rPr>
                <w:t>One of {</w:t>
              </w:r>
              <w:r w:rsidRPr="0081725B">
                <w:rPr>
                  <w:rFonts w:hint="eastAsia"/>
                  <w:lang w:eastAsia="ja-JP"/>
                </w:rPr>
                <w:t>1</w:t>
              </w:r>
              <w:r w:rsidRPr="0081725B">
                <w:rPr>
                  <w:lang w:eastAsia="ja-JP"/>
                </w:rPr>
                <w:t>0-1</w:t>
              </w:r>
              <w:r>
                <w:rPr>
                  <w:lang w:eastAsia="ja-JP"/>
                </w:rPr>
                <w:t>,</w:t>
              </w:r>
              <w:r w:rsidRPr="0081725B">
                <w:rPr>
                  <w:lang w:eastAsia="ja-JP"/>
                </w:rPr>
                <w:t xml:space="preserve"> 10-1a</w:t>
              </w:r>
              <w:r>
                <w:rPr>
                  <w:lang w:eastAsia="ja-JP"/>
                </w:rPr>
                <w:t>}</w:t>
              </w:r>
            </w:ins>
          </w:p>
        </w:tc>
        <w:tc>
          <w:tcPr>
            <w:tcW w:w="858" w:type="dxa"/>
            <w:tcBorders>
              <w:top w:val="single" w:sz="4" w:space="0" w:color="auto"/>
              <w:left w:val="single" w:sz="4" w:space="0" w:color="auto"/>
              <w:bottom w:val="single" w:sz="4" w:space="0" w:color="auto"/>
              <w:right w:val="single" w:sz="4" w:space="0" w:color="auto"/>
            </w:tcBorders>
            <w:hideMark/>
          </w:tcPr>
          <w:p w14:paraId="51D3937C"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CDEB64" w14:textId="77777777" w:rsidR="00CE4335" w:rsidRPr="00DD06C4"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CC3205"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A7C9BA"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F2AB3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9FB4EC"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ECAE74"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ED878F" w14:textId="77777777" w:rsidR="00CE4335" w:rsidRPr="00515DD7" w:rsidRDefault="00CE4335" w:rsidP="00CE4335">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2B7656B0" w14:textId="77777777" w:rsidR="00CE4335" w:rsidRPr="00DD06C4" w:rsidRDefault="00CE4335" w:rsidP="00CE4335">
            <w:pPr>
              <w:pStyle w:val="TAL"/>
            </w:pPr>
            <w:r>
              <w:t>Optional with capability signalling</w:t>
            </w:r>
          </w:p>
        </w:tc>
      </w:tr>
      <w:tr w:rsidR="00CE4335" w14:paraId="2CF9DE06"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DDE31CA"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8F42B" w14:textId="77777777" w:rsidR="00CE4335" w:rsidRDefault="00CE4335" w:rsidP="00CE4335">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3E2BCABF" w14:textId="77777777" w:rsidR="00CE4335" w:rsidRPr="00515DD7" w:rsidRDefault="00CE4335" w:rsidP="00CE4335">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310DD2E9" w14:textId="77777777" w:rsidR="00CE4335" w:rsidRDefault="00CE4335" w:rsidP="00CE4335">
            <w:pPr>
              <w:pStyle w:val="TAL"/>
              <w:ind w:left="360" w:hanging="360"/>
            </w:pPr>
            <w:r>
              <w:t>1. OCC2</w:t>
            </w:r>
          </w:p>
          <w:p w14:paraId="7A610E7B" w14:textId="77777777" w:rsidR="00CE4335" w:rsidRDefault="00CE4335" w:rsidP="00CE4335">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78757CB7" w14:textId="77777777" w:rsidR="00CE4335" w:rsidRPr="00BE5350" w:rsidRDefault="00CE4335" w:rsidP="00CE4335">
            <w:pPr>
              <w:pStyle w:val="TAL"/>
              <w:rPr>
                <w:highlight w:val="yellow"/>
              </w:rPr>
            </w:pPr>
            <w:del w:id="96" w:author="Harada Hiroki" w:date="2020-05-07T10:47:00Z">
              <w:r w:rsidRPr="0031657C" w:rsidDel="00BE5350">
                <w:rPr>
                  <w:rFonts w:hint="eastAsia"/>
                  <w:highlight w:val="yellow"/>
                </w:rPr>
                <w:delText>T</w:delText>
              </w:r>
              <w:r w:rsidRPr="0031657C" w:rsidDel="00BE5350">
                <w:rPr>
                  <w:highlight w:val="yellow"/>
                </w:rPr>
                <w:delText>BD</w:delText>
              </w:r>
            </w:del>
            <w:ins w:id="97" w:author="Harada Hiroki" w:date="2020-05-07T06:59:00Z">
              <w:r w:rsidRPr="0081725B">
                <w:rPr>
                  <w:rFonts w:hint="eastAsia"/>
                  <w:lang w:eastAsia="ja-JP"/>
                </w:rPr>
                <w:t>1</w:t>
              </w:r>
              <w:r w:rsidRPr="0081725B">
                <w:rPr>
                  <w:lang w:eastAsia="ja-JP"/>
                </w:rPr>
                <w:t>0-3a</w:t>
              </w:r>
            </w:ins>
          </w:p>
        </w:tc>
        <w:tc>
          <w:tcPr>
            <w:tcW w:w="858" w:type="dxa"/>
            <w:tcBorders>
              <w:top w:val="single" w:sz="4" w:space="0" w:color="auto"/>
              <w:left w:val="single" w:sz="4" w:space="0" w:color="auto"/>
              <w:bottom w:val="single" w:sz="4" w:space="0" w:color="auto"/>
              <w:right w:val="single" w:sz="4" w:space="0" w:color="auto"/>
            </w:tcBorders>
            <w:hideMark/>
          </w:tcPr>
          <w:p w14:paraId="4E3E7862"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9D23D6"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74B996"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007819"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0C314B"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CBFEC3"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F943A1" w14:textId="77777777" w:rsidR="00CE4335" w:rsidRDefault="00CE4335" w:rsidP="00CE4335">
            <w:pPr>
              <w:pStyle w:val="TAL"/>
              <w:rPr>
                <w:lang w:eastAsia="ja-JP"/>
              </w:rPr>
            </w:pPr>
            <w:ins w:id="98"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39A42139" w14:textId="77777777" w:rsidR="00CE4335" w:rsidRPr="00515DD7" w:rsidRDefault="00CE4335" w:rsidP="00CE4335">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689B6836" w14:textId="77777777" w:rsidR="00CE4335" w:rsidRDefault="00CE4335" w:rsidP="00CE4335">
            <w:pPr>
              <w:pStyle w:val="TAL"/>
            </w:pPr>
            <w:r>
              <w:t>Optional with capability signalling</w:t>
            </w:r>
          </w:p>
        </w:tc>
      </w:tr>
      <w:tr w:rsidR="00CE4335" w14:paraId="155B5043"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8C75012"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576561" w14:textId="77777777" w:rsidR="00CE4335" w:rsidRDefault="00CE4335" w:rsidP="00CE4335">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70D925D5" w14:textId="77777777" w:rsidR="00CE4335" w:rsidRPr="00515DD7" w:rsidRDefault="00CE4335" w:rsidP="00CE4335">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558D5649" w14:textId="77777777" w:rsidR="00CE4335" w:rsidRPr="00DD06C4" w:rsidRDefault="00CE4335" w:rsidP="00814266">
            <w:pPr>
              <w:pStyle w:val="TAL"/>
              <w:numPr>
                <w:ilvl w:val="0"/>
                <w:numId w:val="30"/>
              </w:numPr>
              <w:kinsoku/>
              <w:overflowPunct/>
              <w:adjustRightInd/>
              <w:spacing w:after="0"/>
              <w:textAlignment w:val="auto"/>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2A341CBE" w14:textId="77777777" w:rsidR="00CE4335" w:rsidRPr="0031657C" w:rsidRDefault="00CE4335" w:rsidP="00CE4335">
            <w:pPr>
              <w:pStyle w:val="TAL"/>
              <w:rPr>
                <w:highlight w:val="yellow"/>
              </w:rPr>
            </w:pPr>
            <w:r w:rsidRPr="0031657C">
              <w:rPr>
                <w:highlight w:val="yellow"/>
              </w:rPr>
              <w:t>TBD</w:t>
            </w:r>
          </w:p>
          <w:p w14:paraId="2C3F5FEB" w14:textId="77777777" w:rsidR="00CE4335" w:rsidRPr="0031657C" w:rsidRDefault="00CE4335" w:rsidP="00CE4335">
            <w:pPr>
              <w:pStyle w:val="TAL"/>
              <w:rPr>
                <w:highlight w:val="yellow"/>
              </w:rPr>
            </w:pPr>
          </w:p>
          <w:p w14:paraId="164F8B5F" w14:textId="77777777" w:rsidR="00CE4335" w:rsidRPr="0031657C" w:rsidRDefault="00CE4335" w:rsidP="00CE4335">
            <w:pPr>
              <w:pStyle w:val="TAL"/>
              <w:rPr>
                <w:highlight w:val="yellow"/>
              </w:rPr>
            </w:pPr>
            <w:ins w:id="99" w:author="Harada Hiroki" w:date="2020-05-12T14:07:00Z">
              <w:r>
                <w:t>One of {</w:t>
              </w:r>
            </w:ins>
            <w:r w:rsidRPr="0081725B">
              <w:t>5-19</w:t>
            </w:r>
            <w:ins w:id="100" w:author="Harada Hiroki" w:date="2020-05-12T14:07:00Z">
              <w:r>
                <w:t>,</w:t>
              </w:r>
            </w:ins>
            <w:del w:id="101" w:author="Harada Hiroki" w:date="2020-05-12T14:07:00Z">
              <w:r w:rsidRPr="0081725B" w:rsidDel="00AA7832">
                <w:delText xml:space="preserve"> or</w:delText>
              </w:r>
            </w:del>
            <w:r w:rsidRPr="0081725B">
              <w:t xml:space="preserve"> 5-20</w:t>
            </w:r>
            <w:ins w:id="102"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04A27C8E"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90FA2C" w14:textId="77777777" w:rsidR="00CE4335" w:rsidRPr="00DD06C4"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DA58BB"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8AC33D"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970FC0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81CF4B"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FA4AE8"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189E3D" w14:textId="77777777" w:rsidR="00CE4335" w:rsidRPr="00515DD7" w:rsidRDefault="00CE4335" w:rsidP="00CE4335">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587B82F2" w14:textId="77777777" w:rsidR="00CE4335" w:rsidRPr="00DD06C4" w:rsidRDefault="00CE4335" w:rsidP="00CE4335">
            <w:pPr>
              <w:pStyle w:val="TAL"/>
            </w:pPr>
            <w:r>
              <w:t>Optional with capability signalling</w:t>
            </w:r>
          </w:p>
        </w:tc>
      </w:tr>
      <w:tr w:rsidR="00CE4335" w14:paraId="543EFAA6"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B22E5B7"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D39358" w14:textId="77777777" w:rsidR="00CE4335" w:rsidRDefault="00CE4335" w:rsidP="00CE4335">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33C8662B" w14:textId="77777777" w:rsidR="00CE4335" w:rsidRPr="00515DD7" w:rsidRDefault="00CE4335" w:rsidP="00CE4335">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2A04593D" w14:textId="77777777" w:rsidR="00CE4335" w:rsidRDefault="00CE4335" w:rsidP="00CE4335">
            <w:pPr>
              <w:pStyle w:val="TAL"/>
              <w:ind w:left="360" w:hanging="360"/>
            </w:pPr>
            <w:r>
              <w:t>1. Support retransmission in CG resources</w:t>
            </w:r>
          </w:p>
          <w:p w14:paraId="03E035EE" w14:textId="77777777" w:rsidR="00CE4335" w:rsidRDefault="00CE4335" w:rsidP="00CE4335">
            <w:pPr>
              <w:pStyle w:val="TAL"/>
              <w:ind w:left="360" w:hanging="360"/>
            </w:pPr>
            <w:r>
              <w:t>2. Support configured grant retransmission timer</w:t>
            </w:r>
          </w:p>
          <w:p w14:paraId="4B81AADA" w14:textId="77777777" w:rsidR="00CE4335" w:rsidRDefault="00CE4335" w:rsidP="00CE4335">
            <w:pPr>
              <w:pStyle w:val="TAL"/>
              <w:ind w:left="360" w:hanging="360"/>
            </w:pPr>
            <w:r>
              <w:t>3. Support DFI monitoring</w:t>
            </w:r>
          </w:p>
          <w:p w14:paraId="48843A4C" w14:textId="77777777" w:rsidR="00CE4335" w:rsidRPr="00FB232E" w:rsidRDefault="00CE4335" w:rsidP="00CE4335">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13BD4BEE" w14:textId="77777777" w:rsidR="00CE4335" w:rsidRPr="0031657C" w:rsidRDefault="00CE4335" w:rsidP="00CE4335">
            <w:pPr>
              <w:pStyle w:val="TAL"/>
              <w:rPr>
                <w:highlight w:val="yellow"/>
              </w:rPr>
            </w:pPr>
            <w:r w:rsidRPr="0031657C">
              <w:rPr>
                <w:highlight w:val="yellow"/>
              </w:rPr>
              <w:t>TBD</w:t>
            </w:r>
          </w:p>
          <w:p w14:paraId="6016A687" w14:textId="77777777" w:rsidR="00CE4335" w:rsidRPr="0031657C" w:rsidRDefault="00CE4335" w:rsidP="00CE4335">
            <w:pPr>
              <w:pStyle w:val="TAL"/>
              <w:rPr>
                <w:highlight w:val="yellow"/>
              </w:rPr>
            </w:pPr>
          </w:p>
          <w:p w14:paraId="5FFF644E" w14:textId="77777777" w:rsidR="00CE4335" w:rsidRPr="0031657C" w:rsidRDefault="00CE4335" w:rsidP="00CE4335">
            <w:pPr>
              <w:pStyle w:val="TAL"/>
              <w:rPr>
                <w:highlight w:val="yellow"/>
              </w:rPr>
            </w:pPr>
            <w:ins w:id="103" w:author="Harada Hiroki" w:date="2020-05-12T14:07:00Z">
              <w:r>
                <w:t>One of {</w:t>
              </w:r>
            </w:ins>
            <w:r w:rsidRPr="0081725B">
              <w:t>5-19</w:t>
            </w:r>
            <w:ins w:id="104" w:author="Harada Hiroki" w:date="2020-05-12T14:07:00Z">
              <w:r>
                <w:t>,</w:t>
              </w:r>
            </w:ins>
            <w:del w:id="105" w:author="Harada Hiroki" w:date="2020-05-12T14:07:00Z">
              <w:r w:rsidRPr="0081725B" w:rsidDel="00AA7832">
                <w:delText xml:space="preserve"> or</w:delText>
              </w:r>
            </w:del>
            <w:r w:rsidRPr="0081725B">
              <w:t xml:space="preserve"> 5-20</w:t>
            </w:r>
            <w:ins w:id="106"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63B7E750"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131E63E"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5AADDF"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CCF338"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9B6F74"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0F9341"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90DD7C" w14:textId="77777777" w:rsidR="00CE4335" w:rsidRDefault="00CE4335" w:rsidP="00CE4335">
            <w:pPr>
              <w:pStyle w:val="TAL"/>
              <w:rPr>
                <w:lang w:eastAsia="ja-JP"/>
              </w:rPr>
            </w:pPr>
            <w:ins w:id="107"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568DB2B7" w14:textId="77777777" w:rsidR="00CE4335" w:rsidRPr="00515DD7" w:rsidRDefault="00CE4335" w:rsidP="00CE4335">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150DFA10" w14:textId="77777777" w:rsidR="00CE4335" w:rsidRDefault="00CE4335" w:rsidP="00CE4335">
            <w:pPr>
              <w:pStyle w:val="TAL"/>
            </w:pPr>
            <w:r>
              <w:t>Optional with capability signalling</w:t>
            </w:r>
          </w:p>
        </w:tc>
      </w:tr>
      <w:tr w:rsidR="00CE4335" w14:paraId="4B9C6790"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F228D0C"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B89B790" w14:textId="77777777" w:rsidR="00CE4335" w:rsidRDefault="00CE4335" w:rsidP="00CE4335">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2D53DD9D" w14:textId="77777777" w:rsidR="00CE4335" w:rsidRPr="00515DD7" w:rsidRDefault="00CE4335" w:rsidP="00CE4335">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0569A2C3" w14:textId="77777777" w:rsidR="00CE4335" w:rsidRPr="00DD06C4" w:rsidRDefault="00CE4335" w:rsidP="00CE4335">
            <w:pPr>
              <w:pStyle w:val="TAL"/>
              <w:ind w:left="360" w:hanging="360"/>
            </w:pPr>
            <w:r>
              <w:t xml:space="preserve">1. Use </w:t>
            </w:r>
            <w:r w:rsidRPr="00DD06C4">
              <w:t>ULtoDL-CO-SharingED-Threshold-r16 for cat 4 LBT for scheduled UL to share COT with gNB for DL</w:t>
            </w:r>
          </w:p>
          <w:p w14:paraId="4095B455" w14:textId="77777777" w:rsidR="00CE4335" w:rsidRPr="00DD06C4" w:rsidRDefault="00CE4335" w:rsidP="00CE4335">
            <w:pPr>
              <w:pStyle w:val="TAL"/>
              <w:ind w:left="360" w:hanging="360"/>
            </w:pPr>
            <w:r>
              <w:t xml:space="preserve">2. Use </w:t>
            </w:r>
            <w:r w:rsidRPr="00DD06C4">
              <w:t>ULtoDL-CO-SharingED-Threshold-r16 for cat 4 LBT for CG-PUSCH to share COT with gNB for DL</w:t>
            </w:r>
          </w:p>
          <w:p w14:paraId="4A340223" w14:textId="77777777" w:rsidR="00CE4335" w:rsidRPr="00DD06C4" w:rsidRDefault="00CE4335" w:rsidP="00CE4335">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4842C9B6" w14:textId="77777777" w:rsidR="00CE4335" w:rsidRDefault="00CE4335" w:rsidP="00CE4335">
            <w:pPr>
              <w:pStyle w:val="TAL"/>
              <w:rPr>
                <w:ins w:id="108" w:author="Harada Hiroki" w:date="2020-05-07T10:40:00Z"/>
                <w:highlight w:val="yellow"/>
              </w:rPr>
            </w:pPr>
            <w:r w:rsidRPr="0031657C">
              <w:rPr>
                <w:highlight w:val="yellow"/>
              </w:rPr>
              <w:t>TBD</w:t>
            </w:r>
          </w:p>
          <w:p w14:paraId="45413285" w14:textId="77777777" w:rsidR="00CE4335" w:rsidRDefault="00CE4335" w:rsidP="00CE4335">
            <w:pPr>
              <w:pStyle w:val="TAL"/>
              <w:rPr>
                <w:ins w:id="109" w:author="Harada Hiroki" w:date="2020-05-07T10:40:00Z"/>
                <w:highlight w:val="yellow"/>
              </w:rPr>
            </w:pPr>
          </w:p>
          <w:p w14:paraId="713BE544" w14:textId="77777777" w:rsidR="00CE4335" w:rsidRPr="0031657C" w:rsidRDefault="00CE4335" w:rsidP="00CE4335">
            <w:pPr>
              <w:pStyle w:val="TAL"/>
              <w:rPr>
                <w:highlight w:val="yellow"/>
              </w:rPr>
            </w:pPr>
            <w:ins w:id="110" w:author="Harada Hiroki" w:date="2020-05-07T10:40:00Z">
              <w:r w:rsidRPr="0081725B">
                <w:rPr>
                  <w:rFonts w:hint="eastAsia"/>
                  <w:lang w:eastAsia="ja-JP"/>
                </w:rPr>
                <w:t>1</w:t>
              </w:r>
              <w:r w:rsidRPr="0081725B">
                <w:rPr>
                  <w:lang w:eastAsia="ja-JP"/>
                </w:rPr>
                <w:t>0-1</w:t>
              </w:r>
            </w:ins>
          </w:p>
        </w:tc>
        <w:tc>
          <w:tcPr>
            <w:tcW w:w="858" w:type="dxa"/>
            <w:tcBorders>
              <w:top w:val="single" w:sz="4" w:space="0" w:color="auto"/>
              <w:left w:val="single" w:sz="4" w:space="0" w:color="auto"/>
              <w:bottom w:val="single" w:sz="4" w:space="0" w:color="auto"/>
              <w:right w:val="single" w:sz="4" w:space="0" w:color="auto"/>
            </w:tcBorders>
            <w:hideMark/>
          </w:tcPr>
          <w:p w14:paraId="21D75073"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36113C" w14:textId="77777777" w:rsidR="00CE4335" w:rsidRPr="00DD06C4"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401340"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2F39AB"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43088"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986C252"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D9B9BA" w14:textId="77777777" w:rsidR="00CE4335" w:rsidRDefault="00CE4335" w:rsidP="00CE4335">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B6EAD0" w14:textId="77777777" w:rsidR="00CE4335" w:rsidRPr="00515DD7"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C5B0A05" w14:textId="77777777" w:rsidR="00CE4335" w:rsidRPr="00DD06C4" w:rsidRDefault="00CE4335" w:rsidP="00CE4335">
            <w:pPr>
              <w:pStyle w:val="TAL"/>
            </w:pPr>
            <w:r>
              <w:t>Optional with capability signalling</w:t>
            </w:r>
          </w:p>
        </w:tc>
      </w:tr>
      <w:tr w:rsidR="00CE4335" w14:paraId="03E5ADA9"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A3DE1FE"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13AF94" w14:textId="77777777" w:rsidR="00CE4335" w:rsidRDefault="00CE4335" w:rsidP="00CE4335">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6543A697" w14:textId="77777777" w:rsidR="00CE4335" w:rsidRPr="00515DD7" w:rsidRDefault="00CE4335" w:rsidP="00CE4335">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6F5AE949" w14:textId="77777777" w:rsidR="00CE4335" w:rsidRDefault="00CE4335" w:rsidP="00CE4335">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0DB48E15" w14:textId="77777777" w:rsidR="00CE4335" w:rsidRPr="0031657C" w:rsidDel="00BE5350" w:rsidRDefault="00CE4335" w:rsidP="00CE4335">
            <w:pPr>
              <w:pStyle w:val="TAL"/>
              <w:rPr>
                <w:del w:id="111" w:author="Harada Hiroki" w:date="2020-05-07T10:48:00Z"/>
                <w:highlight w:val="yellow"/>
              </w:rPr>
            </w:pPr>
            <w:del w:id="112" w:author="Harada Hiroki" w:date="2020-05-07T10:48:00Z">
              <w:r w:rsidRPr="0031657C" w:rsidDel="00BE5350">
                <w:rPr>
                  <w:highlight w:val="yellow"/>
                </w:rPr>
                <w:delText>TBD</w:delText>
              </w:r>
            </w:del>
          </w:p>
          <w:p w14:paraId="62BB7925" w14:textId="77777777" w:rsidR="00CE4335" w:rsidRPr="00673F97" w:rsidRDefault="00CE4335" w:rsidP="00CE4335">
            <w:pPr>
              <w:pStyle w:val="TAL"/>
              <w:rPr>
                <w:lang w:eastAsia="ja-JP"/>
              </w:rPr>
            </w:pPr>
            <w:ins w:id="113" w:author="Harada Hiroki" w:date="2020-05-07T10:40:00Z">
              <w:r w:rsidRPr="00673F97">
                <w:rPr>
                  <w:rFonts w:hint="eastAsia"/>
                  <w:lang w:eastAsia="ja-JP"/>
                </w:rPr>
                <w:t>1</w:t>
              </w:r>
              <w:r w:rsidRPr="00673F97">
                <w:rPr>
                  <w:lang w:eastAsia="ja-JP"/>
                </w:rPr>
                <w:t>0-18</w:t>
              </w:r>
            </w:ins>
          </w:p>
          <w:p w14:paraId="4D235F26" w14:textId="77777777" w:rsidR="00CE4335" w:rsidRPr="0031657C" w:rsidRDefault="00CE4335" w:rsidP="00CE4335">
            <w:pPr>
              <w:pStyle w:val="TAL"/>
              <w:rPr>
                <w:highlight w:val="yellow"/>
              </w:rPr>
            </w:pPr>
            <w:del w:id="114" w:author="Harada Hiroki" w:date="2020-05-07T10:48:00Z">
              <w:r w:rsidRPr="0081725B" w:rsidDel="00BE5350">
                <w:delText>5-19 or 5-20</w:delText>
              </w:r>
            </w:del>
          </w:p>
        </w:tc>
        <w:tc>
          <w:tcPr>
            <w:tcW w:w="858" w:type="dxa"/>
            <w:tcBorders>
              <w:top w:val="single" w:sz="4" w:space="0" w:color="auto"/>
              <w:left w:val="single" w:sz="4" w:space="0" w:color="auto"/>
              <w:bottom w:val="single" w:sz="4" w:space="0" w:color="auto"/>
              <w:right w:val="single" w:sz="4" w:space="0" w:color="auto"/>
            </w:tcBorders>
            <w:hideMark/>
          </w:tcPr>
          <w:p w14:paraId="6106256C"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D67A4C"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1E9C30"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5AAA77" w14:textId="77777777" w:rsidR="00CE4335" w:rsidRDefault="00CE4335" w:rsidP="00CE4335">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4A6694"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4E2350"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ADB550" w14:textId="77777777" w:rsidR="00CE4335" w:rsidRDefault="00CE4335" w:rsidP="00CE4335">
            <w:pPr>
              <w:pStyle w:val="TAL"/>
              <w:rPr>
                <w:lang w:eastAsia="ja-JP"/>
              </w:rPr>
            </w:pPr>
            <w:ins w:id="115"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1011A4A5" w14:textId="77777777" w:rsidR="00CE4335" w:rsidRPr="00515DD7"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FE5F49C" w14:textId="77777777" w:rsidR="00CE4335" w:rsidRDefault="00CE4335" w:rsidP="00CE4335">
            <w:pPr>
              <w:pStyle w:val="TAL"/>
            </w:pPr>
            <w:r>
              <w:t>Optional with capability signalling</w:t>
            </w:r>
          </w:p>
        </w:tc>
      </w:tr>
      <w:tr w:rsidR="00CE4335" w14:paraId="4C29518E" w14:textId="77777777" w:rsidTr="00CE43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3ED96" w14:textId="77777777" w:rsidR="00CE4335" w:rsidRDefault="00CE4335" w:rsidP="00CE433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FE4804" w14:textId="77777777" w:rsidR="00CE4335" w:rsidRDefault="00CE4335" w:rsidP="00CE4335">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231DA7F5" w14:textId="77777777" w:rsidR="00CE4335" w:rsidRPr="00515DD7" w:rsidRDefault="00CE4335" w:rsidP="00CE4335">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43C12810" w14:textId="77777777" w:rsidR="00CE4335" w:rsidRDefault="00CE4335" w:rsidP="00CE4335">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642AC148" w14:textId="77777777" w:rsidR="00CE4335" w:rsidRPr="0031657C" w:rsidRDefault="00CE4335" w:rsidP="00CE4335">
            <w:pPr>
              <w:pStyle w:val="TAL"/>
              <w:rPr>
                <w:highlight w:val="yellow"/>
              </w:rPr>
            </w:pPr>
            <w:r w:rsidRPr="0031657C">
              <w:rPr>
                <w:highlight w:val="yellow"/>
              </w:rPr>
              <w:t>TBD</w:t>
            </w:r>
          </w:p>
          <w:p w14:paraId="5745CE55" w14:textId="77777777" w:rsidR="00CE4335" w:rsidRPr="0031657C" w:rsidRDefault="00CE4335" w:rsidP="00CE4335">
            <w:pPr>
              <w:pStyle w:val="TAL"/>
              <w:rPr>
                <w:highlight w:val="yellow"/>
              </w:rPr>
            </w:pPr>
          </w:p>
          <w:p w14:paraId="2C09714A" w14:textId="77777777" w:rsidR="00CE4335" w:rsidRPr="0031657C" w:rsidRDefault="00CE4335" w:rsidP="00CE4335">
            <w:pPr>
              <w:pStyle w:val="TAL"/>
              <w:rPr>
                <w:highlight w:val="yellow"/>
              </w:rPr>
            </w:pPr>
            <w:ins w:id="116" w:author="Harada Hiroki" w:date="2020-05-12T14:07:00Z">
              <w:r>
                <w:t>One of {</w:t>
              </w:r>
            </w:ins>
            <w:r w:rsidRPr="0081725B">
              <w:t>5-19</w:t>
            </w:r>
            <w:ins w:id="117" w:author="Harada Hiroki" w:date="2020-05-12T14:07:00Z">
              <w:r>
                <w:t>,</w:t>
              </w:r>
            </w:ins>
            <w:del w:id="118" w:author="Harada Hiroki" w:date="2020-05-12T14:07:00Z">
              <w:r w:rsidRPr="0081725B" w:rsidDel="00AA7832">
                <w:delText xml:space="preserve"> or</w:delText>
              </w:r>
            </w:del>
            <w:r w:rsidRPr="0081725B">
              <w:t xml:space="preserve"> 5-20</w:t>
            </w:r>
            <w:ins w:id="119"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hideMark/>
          </w:tcPr>
          <w:p w14:paraId="014BF8A2" w14:textId="77777777" w:rsidR="00CE4335" w:rsidRPr="00515DD7" w:rsidRDefault="00CE4335" w:rsidP="00CE4335">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A8DFCAC" w14:textId="77777777" w:rsidR="00CE4335" w:rsidRDefault="00CE4335" w:rsidP="00CE4335">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233791" w14:textId="77777777" w:rsidR="00CE4335" w:rsidRDefault="00CE4335" w:rsidP="00CE433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1775E4" w14:textId="362E923D" w:rsidR="00CE4335" w:rsidRDefault="00CE4335" w:rsidP="00CE4335">
            <w:pPr>
              <w:pStyle w:val="TAL"/>
              <w:rPr>
                <w:lang w:eastAsia="ja-JP"/>
              </w:rPr>
            </w:pPr>
            <w:ins w:id="120" w:author="Harada Hiroki" w:date="2020-05-12T14:01:00Z">
              <w:del w:id="121" w:author="JS" w:date="2020-05-15T16:43:00Z">
                <w:r w:rsidRPr="00417E7B" w:rsidDel="00814266">
                  <w:rPr>
                    <w:highlight w:val="yellow"/>
                    <w:lang w:eastAsia="ja-JP"/>
                  </w:rPr>
                  <w:delText xml:space="preserve">FFS: Per UE or </w:delText>
                </w:r>
              </w:del>
              <w:r w:rsidRPr="00417E7B">
                <w:rPr>
                  <w:highlight w:val="yellow"/>
                  <w:lang w:eastAsia="ja-JP"/>
                </w:rPr>
                <w:t>per band</w:t>
              </w:r>
            </w:ins>
            <w:del w:id="122" w:author="Harada Hiroki" w:date="2020-05-12T14:01:00Z">
              <w:r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6D1278DA" w14:textId="77777777" w:rsidR="00CE4335" w:rsidRDefault="00CE4335" w:rsidP="00CE4335">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B338E8" w14:textId="77777777" w:rsidR="00CE4335" w:rsidRDefault="00CE4335" w:rsidP="00CE4335">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B03E9" w14:textId="77777777" w:rsidR="00CE4335" w:rsidRDefault="00CE4335" w:rsidP="00CE4335">
            <w:pPr>
              <w:pStyle w:val="TAL"/>
              <w:rPr>
                <w:lang w:eastAsia="ja-JP"/>
              </w:rPr>
            </w:pPr>
            <w:ins w:id="123" w:author="Harada Hiroki" w:date="2020-05-07T10:49:00Z">
              <w:r>
                <w:rPr>
                  <w:rFonts w:hint="eastAsia"/>
                  <w:lang w:eastAsia="ja-JP"/>
                </w:rPr>
                <w:t>N</w:t>
              </w:r>
              <w:r>
                <w:rPr>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6BF1BD36" w14:textId="77777777" w:rsidR="00CE4335" w:rsidRPr="00515DD7" w:rsidRDefault="00CE4335" w:rsidP="00CE4335">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3F4A9F8" w14:textId="77777777" w:rsidR="00CE4335" w:rsidRDefault="00CE4335" w:rsidP="00CE4335">
            <w:pPr>
              <w:pStyle w:val="TAL"/>
            </w:pPr>
            <w:r>
              <w:t>Optional with capability signalling</w:t>
            </w:r>
          </w:p>
        </w:tc>
      </w:tr>
    </w:tbl>
    <w:p w14:paraId="40E0466F" w14:textId="77777777" w:rsidR="00807051" w:rsidRPr="006F66B8" w:rsidRDefault="00807051" w:rsidP="006F66B8"/>
    <w:sectPr w:rsidR="00807051" w:rsidRPr="006F66B8" w:rsidSect="00071B86">
      <w:pgSz w:w="23811" w:h="16838" w:orient="landscape" w:code="8"/>
      <w:pgMar w:top="1400" w:right="1134" w:bottom="1134" w:left="1134"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5D31" w14:textId="77777777" w:rsidR="00CE4335" w:rsidRDefault="00CE4335">
      <w:r>
        <w:separator/>
      </w:r>
    </w:p>
    <w:p w14:paraId="4D97F9D1" w14:textId="77777777" w:rsidR="00CE4335" w:rsidRDefault="00CE4335"/>
    <w:p w14:paraId="5A5798AC" w14:textId="77777777" w:rsidR="00CE4335" w:rsidRDefault="00CE4335"/>
    <w:p w14:paraId="6D88DED7" w14:textId="77777777" w:rsidR="00CE4335" w:rsidRDefault="00CE4335"/>
  </w:endnote>
  <w:endnote w:type="continuationSeparator" w:id="0">
    <w:p w14:paraId="5CD6A99A" w14:textId="77777777" w:rsidR="00CE4335" w:rsidRDefault="00CE4335">
      <w:r>
        <w:continuationSeparator/>
      </w:r>
    </w:p>
    <w:p w14:paraId="32356EBC" w14:textId="77777777" w:rsidR="00CE4335" w:rsidRDefault="00CE4335"/>
    <w:p w14:paraId="46E5EA74" w14:textId="77777777" w:rsidR="00CE4335" w:rsidRDefault="00CE4335"/>
    <w:p w14:paraId="7D603AE7" w14:textId="77777777" w:rsidR="00CE4335" w:rsidRDefault="00CE4335"/>
  </w:endnote>
  <w:endnote w:type="continuationNotice" w:id="1">
    <w:p w14:paraId="50259081" w14:textId="77777777" w:rsidR="00CE4335" w:rsidRDefault="00CE4335"/>
    <w:p w14:paraId="4C259122" w14:textId="77777777" w:rsidR="00CE4335" w:rsidRDefault="00CE4335"/>
    <w:p w14:paraId="583DB13F" w14:textId="77777777" w:rsidR="00CE4335" w:rsidRDefault="00CE4335"/>
    <w:p w14:paraId="51C5AD4E" w14:textId="77777777" w:rsidR="00CE4335" w:rsidRDefault="00CE4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CE4335" w:rsidRDefault="00CE4335"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CE4335" w:rsidRDefault="00CE4335">
    <w:pPr>
      <w:pStyle w:val="Footer"/>
    </w:pPr>
  </w:p>
  <w:p w14:paraId="7265A418" w14:textId="77777777" w:rsidR="00CE4335" w:rsidRDefault="00CE4335" w:rsidP="00440571"/>
  <w:p w14:paraId="48825022" w14:textId="77777777" w:rsidR="00CE4335" w:rsidRDefault="00CE4335"/>
  <w:p w14:paraId="073C2CEB" w14:textId="77777777" w:rsidR="00CE4335" w:rsidRDefault="00CE43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CE4335" w:rsidRDefault="00CE4335"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CE4335" w:rsidRDefault="00CE4335">
    <w:pPr>
      <w:pStyle w:val="Footer"/>
    </w:pPr>
  </w:p>
  <w:p w14:paraId="062CBF9A" w14:textId="77777777" w:rsidR="00CE4335" w:rsidRDefault="00CE4335" w:rsidP="00440571"/>
  <w:p w14:paraId="1543B3B4" w14:textId="77777777" w:rsidR="00CE4335" w:rsidRDefault="00CE4335"/>
  <w:p w14:paraId="080E1CF5" w14:textId="77777777" w:rsidR="00CE4335" w:rsidRDefault="00CE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A69DC" w14:textId="77777777" w:rsidR="00814266" w:rsidRDefault="00814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6828" w14:textId="77777777" w:rsidR="00CE4335" w:rsidRDefault="00CE4335" w:rsidP="002900D7">
      <w:r>
        <w:separator/>
      </w:r>
    </w:p>
    <w:p w14:paraId="0E26B50E" w14:textId="77777777" w:rsidR="00CE4335" w:rsidRDefault="00CE4335" w:rsidP="001D3206"/>
    <w:p w14:paraId="7DFC8A90" w14:textId="77777777" w:rsidR="00CE4335" w:rsidRDefault="00CE4335" w:rsidP="00440571"/>
    <w:p w14:paraId="5C5CA428" w14:textId="77777777" w:rsidR="00CE4335" w:rsidRDefault="00CE4335"/>
  </w:footnote>
  <w:footnote w:type="continuationSeparator" w:id="0">
    <w:p w14:paraId="047DB70C" w14:textId="77777777" w:rsidR="00CE4335" w:rsidRDefault="00CE4335">
      <w:r>
        <w:continuationSeparator/>
      </w:r>
    </w:p>
    <w:p w14:paraId="65E3FE48" w14:textId="77777777" w:rsidR="00CE4335" w:rsidRDefault="00CE4335"/>
    <w:p w14:paraId="769EEF76" w14:textId="77777777" w:rsidR="00CE4335" w:rsidRDefault="00CE4335"/>
    <w:p w14:paraId="4A5583DE" w14:textId="77777777" w:rsidR="00CE4335" w:rsidRDefault="00CE4335"/>
  </w:footnote>
  <w:footnote w:type="continuationNotice" w:id="1">
    <w:p w14:paraId="1009C442" w14:textId="77777777" w:rsidR="00CE4335" w:rsidRDefault="00CE4335"/>
    <w:p w14:paraId="61BAC4B5" w14:textId="77777777" w:rsidR="00CE4335" w:rsidRDefault="00CE4335"/>
    <w:p w14:paraId="55193E73" w14:textId="77777777" w:rsidR="00CE4335" w:rsidRDefault="00CE4335"/>
    <w:p w14:paraId="447DB4CB" w14:textId="77777777" w:rsidR="00CE4335" w:rsidRDefault="00CE4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B369" w14:textId="77777777" w:rsidR="00814266" w:rsidRDefault="008142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0B41" w14:textId="77777777" w:rsidR="00814266" w:rsidRDefault="00814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E5A9F" w14:textId="77777777" w:rsidR="00814266" w:rsidRDefault="00814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B1AC2"/>
    <w:multiLevelType w:val="hybridMultilevel"/>
    <w:tmpl w:val="4FC22A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F0552E"/>
    <w:multiLevelType w:val="multilevel"/>
    <w:tmpl w:val="FEC2057C"/>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CE5DF3"/>
    <w:multiLevelType w:val="hybridMultilevel"/>
    <w:tmpl w:val="4B6CC8DC"/>
    <w:lvl w:ilvl="0" w:tplc="81CE432C">
      <w:start w:val="2"/>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3"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0"/>
  </w:num>
  <w:num w:numId="3">
    <w:abstractNumId w:val="22"/>
  </w:num>
  <w:num w:numId="4">
    <w:abstractNumId w:val="29"/>
  </w:num>
  <w:num w:numId="5">
    <w:abstractNumId w:val="30"/>
  </w:num>
  <w:num w:numId="6">
    <w:abstractNumId w:val="9"/>
  </w:num>
  <w:num w:numId="7">
    <w:abstractNumId w:val="20"/>
  </w:num>
  <w:num w:numId="8">
    <w:abstractNumId w:val="12"/>
  </w:num>
  <w:num w:numId="9">
    <w:abstractNumId w:val="21"/>
  </w:num>
  <w:num w:numId="10">
    <w:abstractNumId w:val="2"/>
  </w:num>
  <w:num w:numId="11">
    <w:abstractNumId w:val="17"/>
  </w:num>
  <w:num w:numId="12">
    <w:abstractNumId w:val="26"/>
  </w:num>
  <w:num w:numId="13">
    <w:abstractNumId w:val="15"/>
  </w:num>
  <w:num w:numId="14">
    <w:abstractNumId w:val="4"/>
  </w:num>
  <w:num w:numId="15">
    <w:abstractNumId w:val="7"/>
  </w:num>
  <w:num w:numId="16">
    <w:abstractNumId w:val="24"/>
  </w:num>
  <w:num w:numId="17">
    <w:abstractNumId w:val="19"/>
  </w:num>
  <w:num w:numId="18">
    <w:abstractNumId w:val="1"/>
  </w:num>
  <w:num w:numId="19">
    <w:abstractNumId w:val="14"/>
  </w:num>
  <w:num w:numId="20">
    <w:abstractNumId w:val="8"/>
  </w:num>
  <w:num w:numId="21">
    <w:abstractNumId w:val="28"/>
  </w:num>
  <w:num w:numId="22">
    <w:abstractNumId w:val="18"/>
  </w:num>
  <w:num w:numId="23">
    <w:abstractNumId w:val="27"/>
  </w:num>
  <w:num w:numId="24">
    <w:abstractNumId w:val="25"/>
  </w:num>
  <w:num w:numId="25">
    <w:abstractNumId w:val="6"/>
  </w:num>
  <w:num w:numId="26">
    <w:abstractNumId w:val="11"/>
  </w:num>
  <w:num w:numId="27">
    <w:abstractNumId w:val="5"/>
  </w:num>
  <w:num w:numId="28">
    <w:abstractNumId w:val="23"/>
  </w:num>
  <w:num w:numId="29">
    <w:abstractNumId w:val="13"/>
  </w:num>
  <w:num w:numId="30">
    <w:abstractNumId w:val="3"/>
  </w:num>
  <w:num w:numId="31">
    <w:abstractNumId w:val="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BDF"/>
    <w:rsid w:val="00012E36"/>
    <w:rsid w:val="00012E9F"/>
    <w:rsid w:val="00012FDD"/>
    <w:rsid w:val="00013055"/>
    <w:rsid w:val="00013198"/>
    <w:rsid w:val="000131DA"/>
    <w:rsid w:val="0001380F"/>
    <w:rsid w:val="00013E07"/>
    <w:rsid w:val="00013EB4"/>
    <w:rsid w:val="000142AC"/>
    <w:rsid w:val="000143F1"/>
    <w:rsid w:val="00014415"/>
    <w:rsid w:val="00014724"/>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46"/>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1F2"/>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1DE"/>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344"/>
    <w:rsid w:val="00044937"/>
    <w:rsid w:val="000450D9"/>
    <w:rsid w:val="000458AA"/>
    <w:rsid w:val="00045C29"/>
    <w:rsid w:val="00046061"/>
    <w:rsid w:val="000461D0"/>
    <w:rsid w:val="000463DF"/>
    <w:rsid w:val="0004659D"/>
    <w:rsid w:val="00046C16"/>
    <w:rsid w:val="00046CDC"/>
    <w:rsid w:val="00047194"/>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E60"/>
    <w:rsid w:val="00051FFA"/>
    <w:rsid w:val="000526FD"/>
    <w:rsid w:val="00052B49"/>
    <w:rsid w:val="00052E6E"/>
    <w:rsid w:val="000533F1"/>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0F7"/>
    <w:rsid w:val="00065623"/>
    <w:rsid w:val="0006583A"/>
    <w:rsid w:val="00065B02"/>
    <w:rsid w:val="00065F5F"/>
    <w:rsid w:val="00065FD0"/>
    <w:rsid w:val="000660A7"/>
    <w:rsid w:val="00066159"/>
    <w:rsid w:val="00066215"/>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B86"/>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0E0"/>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513"/>
    <w:rsid w:val="000A29F6"/>
    <w:rsid w:val="000A2BEF"/>
    <w:rsid w:val="000A3107"/>
    <w:rsid w:val="000A313E"/>
    <w:rsid w:val="000A3189"/>
    <w:rsid w:val="000A32A2"/>
    <w:rsid w:val="000A35C5"/>
    <w:rsid w:val="000A392F"/>
    <w:rsid w:val="000A397A"/>
    <w:rsid w:val="000A39F4"/>
    <w:rsid w:val="000A3D38"/>
    <w:rsid w:val="000A3E9B"/>
    <w:rsid w:val="000A410E"/>
    <w:rsid w:val="000A41F4"/>
    <w:rsid w:val="000A4213"/>
    <w:rsid w:val="000A43F4"/>
    <w:rsid w:val="000A46EB"/>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0AD"/>
    <w:rsid w:val="000B0242"/>
    <w:rsid w:val="000B079B"/>
    <w:rsid w:val="000B0E09"/>
    <w:rsid w:val="000B0E75"/>
    <w:rsid w:val="000B112B"/>
    <w:rsid w:val="000B1425"/>
    <w:rsid w:val="000B1564"/>
    <w:rsid w:val="000B1C03"/>
    <w:rsid w:val="000B223C"/>
    <w:rsid w:val="000B2552"/>
    <w:rsid w:val="000B26F4"/>
    <w:rsid w:val="000B27AA"/>
    <w:rsid w:val="000B28A7"/>
    <w:rsid w:val="000B2AF8"/>
    <w:rsid w:val="000B2B69"/>
    <w:rsid w:val="000B2F76"/>
    <w:rsid w:val="000B2F79"/>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3FAC"/>
    <w:rsid w:val="000C4284"/>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7E4"/>
    <w:rsid w:val="000D59BA"/>
    <w:rsid w:val="000D6600"/>
    <w:rsid w:val="000D6745"/>
    <w:rsid w:val="000D6F04"/>
    <w:rsid w:val="000D6F43"/>
    <w:rsid w:val="000D6FA4"/>
    <w:rsid w:val="000D748D"/>
    <w:rsid w:val="000D7577"/>
    <w:rsid w:val="000D787D"/>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2C7"/>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12"/>
    <w:rsid w:val="00105B96"/>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8D7"/>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5B"/>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482"/>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0DED"/>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C3"/>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A97"/>
    <w:rsid w:val="00171E0B"/>
    <w:rsid w:val="00171FCB"/>
    <w:rsid w:val="00171FE4"/>
    <w:rsid w:val="00172446"/>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1D1"/>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928"/>
    <w:rsid w:val="001A4DE4"/>
    <w:rsid w:val="001A5050"/>
    <w:rsid w:val="001A51A4"/>
    <w:rsid w:val="001A51D3"/>
    <w:rsid w:val="001A54E1"/>
    <w:rsid w:val="001A556C"/>
    <w:rsid w:val="001A5A52"/>
    <w:rsid w:val="001A5BB4"/>
    <w:rsid w:val="001A5BD8"/>
    <w:rsid w:val="001A605D"/>
    <w:rsid w:val="001A6306"/>
    <w:rsid w:val="001A6BFE"/>
    <w:rsid w:val="001A7009"/>
    <w:rsid w:val="001A7150"/>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3CE"/>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966"/>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C04"/>
    <w:rsid w:val="001D0F01"/>
    <w:rsid w:val="001D13F8"/>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2AB"/>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9E9"/>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CD"/>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8CC"/>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17"/>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020"/>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5B2"/>
    <w:rsid w:val="002876DB"/>
    <w:rsid w:val="00287A6D"/>
    <w:rsid w:val="00287AD4"/>
    <w:rsid w:val="00287D17"/>
    <w:rsid w:val="00287E65"/>
    <w:rsid w:val="00287EA5"/>
    <w:rsid w:val="002900D7"/>
    <w:rsid w:val="002903A7"/>
    <w:rsid w:val="002903B8"/>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2BF"/>
    <w:rsid w:val="002956AF"/>
    <w:rsid w:val="00295800"/>
    <w:rsid w:val="0029596A"/>
    <w:rsid w:val="00296018"/>
    <w:rsid w:val="00296075"/>
    <w:rsid w:val="00296138"/>
    <w:rsid w:val="00296591"/>
    <w:rsid w:val="00296C5E"/>
    <w:rsid w:val="0029741B"/>
    <w:rsid w:val="0029770A"/>
    <w:rsid w:val="00297732"/>
    <w:rsid w:val="002979E6"/>
    <w:rsid w:val="00297BCB"/>
    <w:rsid w:val="00297CD0"/>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5F7E"/>
    <w:rsid w:val="002B6038"/>
    <w:rsid w:val="002B66B0"/>
    <w:rsid w:val="002B6C62"/>
    <w:rsid w:val="002B6C70"/>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DC2"/>
    <w:rsid w:val="002C5ECF"/>
    <w:rsid w:val="002C6284"/>
    <w:rsid w:val="002C63CA"/>
    <w:rsid w:val="002C646A"/>
    <w:rsid w:val="002C659B"/>
    <w:rsid w:val="002C6973"/>
    <w:rsid w:val="002C6BF6"/>
    <w:rsid w:val="002C6C56"/>
    <w:rsid w:val="002C6F09"/>
    <w:rsid w:val="002C75BE"/>
    <w:rsid w:val="002C7644"/>
    <w:rsid w:val="002C76FE"/>
    <w:rsid w:val="002D01B6"/>
    <w:rsid w:val="002D02E9"/>
    <w:rsid w:val="002D0503"/>
    <w:rsid w:val="002D06ED"/>
    <w:rsid w:val="002D06EF"/>
    <w:rsid w:val="002D071C"/>
    <w:rsid w:val="002D09F5"/>
    <w:rsid w:val="002D13D8"/>
    <w:rsid w:val="002D146E"/>
    <w:rsid w:val="002D1583"/>
    <w:rsid w:val="002D15B0"/>
    <w:rsid w:val="002D1827"/>
    <w:rsid w:val="002D19B7"/>
    <w:rsid w:val="002D1C71"/>
    <w:rsid w:val="002D1D1E"/>
    <w:rsid w:val="002D1F04"/>
    <w:rsid w:val="002D1F5F"/>
    <w:rsid w:val="002D25EF"/>
    <w:rsid w:val="002D2F41"/>
    <w:rsid w:val="002D39C3"/>
    <w:rsid w:val="002D3A7F"/>
    <w:rsid w:val="002D3CB5"/>
    <w:rsid w:val="002D3CE3"/>
    <w:rsid w:val="002D4162"/>
    <w:rsid w:val="002D477B"/>
    <w:rsid w:val="002D4C46"/>
    <w:rsid w:val="002D4CA6"/>
    <w:rsid w:val="002D525F"/>
    <w:rsid w:val="002D5B58"/>
    <w:rsid w:val="002D5BE7"/>
    <w:rsid w:val="002D60AD"/>
    <w:rsid w:val="002D6158"/>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3EB"/>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780"/>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0AB4"/>
    <w:rsid w:val="0034112D"/>
    <w:rsid w:val="00341260"/>
    <w:rsid w:val="003413AC"/>
    <w:rsid w:val="00341A47"/>
    <w:rsid w:val="00341A81"/>
    <w:rsid w:val="003420BA"/>
    <w:rsid w:val="0034255B"/>
    <w:rsid w:val="003425D4"/>
    <w:rsid w:val="00342603"/>
    <w:rsid w:val="00342861"/>
    <w:rsid w:val="003428B3"/>
    <w:rsid w:val="0034297C"/>
    <w:rsid w:val="003429BD"/>
    <w:rsid w:val="00342A9C"/>
    <w:rsid w:val="00343347"/>
    <w:rsid w:val="003436F9"/>
    <w:rsid w:val="0034391C"/>
    <w:rsid w:val="00343D7A"/>
    <w:rsid w:val="00344152"/>
    <w:rsid w:val="00344195"/>
    <w:rsid w:val="00345036"/>
    <w:rsid w:val="0034559E"/>
    <w:rsid w:val="003457E7"/>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1E6D"/>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0BC"/>
    <w:rsid w:val="003654B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0FF2"/>
    <w:rsid w:val="003A10A6"/>
    <w:rsid w:val="003A1210"/>
    <w:rsid w:val="003A1233"/>
    <w:rsid w:val="003A197A"/>
    <w:rsid w:val="003A19C8"/>
    <w:rsid w:val="003A1A81"/>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5D9"/>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675"/>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4B39"/>
    <w:rsid w:val="003D50BC"/>
    <w:rsid w:val="003D51F9"/>
    <w:rsid w:val="003D59D1"/>
    <w:rsid w:val="003D6EAD"/>
    <w:rsid w:val="003D731B"/>
    <w:rsid w:val="003D758E"/>
    <w:rsid w:val="003D7BF5"/>
    <w:rsid w:val="003D7DB4"/>
    <w:rsid w:val="003D7DCB"/>
    <w:rsid w:val="003E0186"/>
    <w:rsid w:val="003E096D"/>
    <w:rsid w:val="003E09C5"/>
    <w:rsid w:val="003E0C92"/>
    <w:rsid w:val="003E0FC9"/>
    <w:rsid w:val="003E1C11"/>
    <w:rsid w:val="003E212E"/>
    <w:rsid w:val="003E2492"/>
    <w:rsid w:val="003E25A6"/>
    <w:rsid w:val="003E2834"/>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CD3"/>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145"/>
    <w:rsid w:val="003F72CC"/>
    <w:rsid w:val="003F779A"/>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095"/>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67"/>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8F5"/>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998"/>
    <w:rsid w:val="00454AA4"/>
    <w:rsid w:val="00454AF1"/>
    <w:rsid w:val="00454B1D"/>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964"/>
    <w:rsid w:val="004639C2"/>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CF0"/>
    <w:rsid w:val="00474D3A"/>
    <w:rsid w:val="00474E96"/>
    <w:rsid w:val="00474EF7"/>
    <w:rsid w:val="004750D2"/>
    <w:rsid w:val="0047530F"/>
    <w:rsid w:val="0047595E"/>
    <w:rsid w:val="00475B4C"/>
    <w:rsid w:val="00475E10"/>
    <w:rsid w:val="00476093"/>
    <w:rsid w:val="004762E7"/>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72C"/>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96B"/>
    <w:rsid w:val="004A6EB4"/>
    <w:rsid w:val="004A6FBE"/>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C0"/>
    <w:rsid w:val="004D14B4"/>
    <w:rsid w:val="004D17DE"/>
    <w:rsid w:val="004D1CFF"/>
    <w:rsid w:val="004D20CF"/>
    <w:rsid w:val="004D215A"/>
    <w:rsid w:val="004D22E1"/>
    <w:rsid w:val="004D25CC"/>
    <w:rsid w:val="004D2E22"/>
    <w:rsid w:val="004D30B3"/>
    <w:rsid w:val="004D3B90"/>
    <w:rsid w:val="004D3B94"/>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035"/>
    <w:rsid w:val="004E3124"/>
    <w:rsid w:val="004E327E"/>
    <w:rsid w:val="004E3349"/>
    <w:rsid w:val="004E3B0E"/>
    <w:rsid w:val="004E3C1C"/>
    <w:rsid w:val="004E3D8F"/>
    <w:rsid w:val="004E43A1"/>
    <w:rsid w:val="004E4491"/>
    <w:rsid w:val="004E46A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9FC"/>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8DB"/>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2A0"/>
    <w:rsid w:val="0050689E"/>
    <w:rsid w:val="0050693F"/>
    <w:rsid w:val="0050699D"/>
    <w:rsid w:val="00506A45"/>
    <w:rsid w:val="00506F52"/>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565"/>
    <w:rsid w:val="00513711"/>
    <w:rsid w:val="00513764"/>
    <w:rsid w:val="0051433F"/>
    <w:rsid w:val="0051498E"/>
    <w:rsid w:val="00514C72"/>
    <w:rsid w:val="00514E31"/>
    <w:rsid w:val="00515374"/>
    <w:rsid w:val="005154F0"/>
    <w:rsid w:val="00515898"/>
    <w:rsid w:val="00515932"/>
    <w:rsid w:val="00515B10"/>
    <w:rsid w:val="00515C20"/>
    <w:rsid w:val="00515E5D"/>
    <w:rsid w:val="005160D7"/>
    <w:rsid w:val="005162C2"/>
    <w:rsid w:val="00516590"/>
    <w:rsid w:val="0051687E"/>
    <w:rsid w:val="005169D1"/>
    <w:rsid w:val="00516B47"/>
    <w:rsid w:val="0051709A"/>
    <w:rsid w:val="0051754B"/>
    <w:rsid w:val="00517569"/>
    <w:rsid w:val="005176A9"/>
    <w:rsid w:val="00517956"/>
    <w:rsid w:val="0051798B"/>
    <w:rsid w:val="005179B8"/>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2DE"/>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317"/>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4FE"/>
    <w:rsid w:val="00552B0C"/>
    <w:rsid w:val="00552B38"/>
    <w:rsid w:val="00552EA5"/>
    <w:rsid w:val="00553302"/>
    <w:rsid w:val="005533CA"/>
    <w:rsid w:val="00553492"/>
    <w:rsid w:val="005535D4"/>
    <w:rsid w:val="005539C4"/>
    <w:rsid w:val="00553E41"/>
    <w:rsid w:val="00553F87"/>
    <w:rsid w:val="00553FF9"/>
    <w:rsid w:val="0055439A"/>
    <w:rsid w:val="00554672"/>
    <w:rsid w:val="005548E5"/>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0B4"/>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4DA"/>
    <w:rsid w:val="00571B4B"/>
    <w:rsid w:val="00571C63"/>
    <w:rsid w:val="005726A7"/>
    <w:rsid w:val="005727AE"/>
    <w:rsid w:val="00572A50"/>
    <w:rsid w:val="00572CBF"/>
    <w:rsid w:val="00572DFE"/>
    <w:rsid w:val="0057323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B3"/>
    <w:rsid w:val="00593B56"/>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08F"/>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2A"/>
    <w:rsid w:val="005B08D3"/>
    <w:rsid w:val="005B097F"/>
    <w:rsid w:val="005B1002"/>
    <w:rsid w:val="005B12D3"/>
    <w:rsid w:val="005B14E9"/>
    <w:rsid w:val="005B1607"/>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D12"/>
    <w:rsid w:val="005B6E1D"/>
    <w:rsid w:val="005B7191"/>
    <w:rsid w:val="005B72E4"/>
    <w:rsid w:val="005B7533"/>
    <w:rsid w:val="005B7828"/>
    <w:rsid w:val="005B7C6D"/>
    <w:rsid w:val="005B7E91"/>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61"/>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8D"/>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18DE"/>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17A"/>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69A"/>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266"/>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A89"/>
    <w:rsid w:val="00651CA0"/>
    <w:rsid w:val="00651F91"/>
    <w:rsid w:val="006520F9"/>
    <w:rsid w:val="00652152"/>
    <w:rsid w:val="0065253E"/>
    <w:rsid w:val="00652B56"/>
    <w:rsid w:val="00652EEE"/>
    <w:rsid w:val="00653150"/>
    <w:rsid w:val="0065325D"/>
    <w:rsid w:val="00653548"/>
    <w:rsid w:val="006535A3"/>
    <w:rsid w:val="00653947"/>
    <w:rsid w:val="00653A49"/>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2A"/>
    <w:rsid w:val="00664064"/>
    <w:rsid w:val="0066415C"/>
    <w:rsid w:val="00664257"/>
    <w:rsid w:val="006645DB"/>
    <w:rsid w:val="0066462F"/>
    <w:rsid w:val="0066490B"/>
    <w:rsid w:val="00664B89"/>
    <w:rsid w:val="00664E4D"/>
    <w:rsid w:val="00665017"/>
    <w:rsid w:val="0066508D"/>
    <w:rsid w:val="00665613"/>
    <w:rsid w:val="006656CF"/>
    <w:rsid w:val="006656D5"/>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087"/>
    <w:rsid w:val="00683210"/>
    <w:rsid w:val="0068340C"/>
    <w:rsid w:val="00683AAE"/>
    <w:rsid w:val="00683BB2"/>
    <w:rsid w:val="00683DE0"/>
    <w:rsid w:val="006843C2"/>
    <w:rsid w:val="006846B0"/>
    <w:rsid w:val="00684966"/>
    <w:rsid w:val="00684C77"/>
    <w:rsid w:val="00684DFA"/>
    <w:rsid w:val="00684EE0"/>
    <w:rsid w:val="00685438"/>
    <w:rsid w:val="006855C9"/>
    <w:rsid w:val="006856B4"/>
    <w:rsid w:val="00685810"/>
    <w:rsid w:val="0068599A"/>
    <w:rsid w:val="00685A12"/>
    <w:rsid w:val="00686375"/>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A7C66"/>
    <w:rsid w:val="006B02FE"/>
    <w:rsid w:val="006B03E1"/>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874"/>
    <w:rsid w:val="006B7BCF"/>
    <w:rsid w:val="006B7CFA"/>
    <w:rsid w:val="006C0200"/>
    <w:rsid w:val="006C0A6F"/>
    <w:rsid w:val="006C0CEA"/>
    <w:rsid w:val="006C10E8"/>
    <w:rsid w:val="006C1313"/>
    <w:rsid w:val="006C1B25"/>
    <w:rsid w:val="006C1B2C"/>
    <w:rsid w:val="006C1F5B"/>
    <w:rsid w:val="006C20AA"/>
    <w:rsid w:val="006C21C2"/>
    <w:rsid w:val="006C275C"/>
    <w:rsid w:val="006C284A"/>
    <w:rsid w:val="006C2AB7"/>
    <w:rsid w:val="006C2AFF"/>
    <w:rsid w:val="006C2B5B"/>
    <w:rsid w:val="006C2CD6"/>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8B"/>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6B8"/>
    <w:rsid w:val="006F6A8A"/>
    <w:rsid w:val="006F6D48"/>
    <w:rsid w:val="006F6D52"/>
    <w:rsid w:val="006F7588"/>
    <w:rsid w:val="006F76F6"/>
    <w:rsid w:val="006F7D97"/>
    <w:rsid w:val="006F7F72"/>
    <w:rsid w:val="0070005A"/>
    <w:rsid w:val="00700205"/>
    <w:rsid w:val="0070020E"/>
    <w:rsid w:val="007004A6"/>
    <w:rsid w:val="00700710"/>
    <w:rsid w:val="00700BD8"/>
    <w:rsid w:val="00700D0A"/>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5AB"/>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1FD"/>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672"/>
    <w:rsid w:val="00726917"/>
    <w:rsid w:val="0072698F"/>
    <w:rsid w:val="007269A0"/>
    <w:rsid w:val="00726B56"/>
    <w:rsid w:val="00726DDF"/>
    <w:rsid w:val="00726E33"/>
    <w:rsid w:val="007272EA"/>
    <w:rsid w:val="007278BE"/>
    <w:rsid w:val="00727C6C"/>
    <w:rsid w:val="00727D3F"/>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6E1"/>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0B9"/>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C87"/>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AF8"/>
    <w:rsid w:val="0075311D"/>
    <w:rsid w:val="00753C57"/>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7F9"/>
    <w:rsid w:val="00756DB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7DF"/>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5D50"/>
    <w:rsid w:val="00776130"/>
    <w:rsid w:val="007761BC"/>
    <w:rsid w:val="007765D2"/>
    <w:rsid w:val="00776AD7"/>
    <w:rsid w:val="00776C1C"/>
    <w:rsid w:val="00776FDB"/>
    <w:rsid w:val="00777014"/>
    <w:rsid w:val="00777065"/>
    <w:rsid w:val="007777CC"/>
    <w:rsid w:val="00777C21"/>
    <w:rsid w:val="00777E2D"/>
    <w:rsid w:val="007802C7"/>
    <w:rsid w:val="00780376"/>
    <w:rsid w:val="00780B13"/>
    <w:rsid w:val="00780DFD"/>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1D"/>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EB0"/>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2C"/>
    <w:rsid w:val="007B2F31"/>
    <w:rsid w:val="007B3427"/>
    <w:rsid w:val="007B3659"/>
    <w:rsid w:val="007B36EB"/>
    <w:rsid w:val="007B3A46"/>
    <w:rsid w:val="007B3B35"/>
    <w:rsid w:val="007B3F69"/>
    <w:rsid w:val="007B40CA"/>
    <w:rsid w:val="007B4504"/>
    <w:rsid w:val="007B46ED"/>
    <w:rsid w:val="007B483E"/>
    <w:rsid w:val="007B495F"/>
    <w:rsid w:val="007B4C15"/>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59"/>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07C"/>
    <w:rsid w:val="007C25D4"/>
    <w:rsid w:val="007C29D3"/>
    <w:rsid w:val="007C2E2D"/>
    <w:rsid w:val="007C30A6"/>
    <w:rsid w:val="007C360A"/>
    <w:rsid w:val="007C37A6"/>
    <w:rsid w:val="007C38A7"/>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61"/>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118"/>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B46"/>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10"/>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97B"/>
    <w:rsid w:val="00806A58"/>
    <w:rsid w:val="00807051"/>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266"/>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17EBE"/>
    <w:rsid w:val="0082011F"/>
    <w:rsid w:val="0082016F"/>
    <w:rsid w:val="0082054C"/>
    <w:rsid w:val="00820A37"/>
    <w:rsid w:val="00820B80"/>
    <w:rsid w:val="00820DDE"/>
    <w:rsid w:val="00820E0C"/>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47"/>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013"/>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1D9"/>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C20"/>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0D99"/>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B6"/>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37E5"/>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6FC"/>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149E"/>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765"/>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07FAC"/>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2BC"/>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0E7"/>
    <w:rsid w:val="0094326F"/>
    <w:rsid w:val="009432C9"/>
    <w:rsid w:val="00943951"/>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51"/>
    <w:rsid w:val="009520CF"/>
    <w:rsid w:val="00952379"/>
    <w:rsid w:val="0095244A"/>
    <w:rsid w:val="009524C5"/>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5F"/>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E5B"/>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877"/>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2A3"/>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0D5"/>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977"/>
    <w:rsid w:val="00991B31"/>
    <w:rsid w:val="0099210B"/>
    <w:rsid w:val="00992325"/>
    <w:rsid w:val="009928A5"/>
    <w:rsid w:val="00992A65"/>
    <w:rsid w:val="00992A9B"/>
    <w:rsid w:val="00992B71"/>
    <w:rsid w:val="00992DCC"/>
    <w:rsid w:val="00992E5A"/>
    <w:rsid w:val="00993347"/>
    <w:rsid w:val="009934BB"/>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354"/>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667"/>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0ACB"/>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12"/>
    <w:rsid w:val="009D3A84"/>
    <w:rsid w:val="009D3F0E"/>
    <w:rsid w:val="009D43BD"/>
    <w:rsid w:val="009D4425"/>
    <w:rsid w:val="009D4D59"/>
    <w:rsid w:val="009D4FB2"/>
    <w:rsid w:val="009D4FD3"/>
    <w:rsid w:val="009D51BB"/>
    <w:rsid w:val="009D571A"/>
    <w:rsid w:val="009D571B"/>
    <w:rsid w:val="009D598F"/>
    <w:rsid w:val="009D5BB2"/>
    <w:rsid w:val="009D5F2B"/>
    <w:rsid w:val="009D6354"/>
    <w:rsid w:val="009D6693"/>
    <w:rsid w:val="009D68E1"/>
    <w:rsid w:val="009D6C61"/>
    <w:rsid w:val="009D6F55"/>
    <w:rsid w:val="009D7261"/>
    <w:rsid w:val="009D7804"/>
    <w:rsid w:val="009D7C13"/>
    <w:rsid w:val="009D7EA3"/>
    <w:rsid w:val="009D7EB4"/>
    <w:rsid w:val="009D7F92"/>
    <w:rsid w:val="009E027B"/>
    <w:rsid w:val="009E04F1"/>
    <w:rsid w:val="009E06F5"/>
    <w:rsid w:val="009E0E8F"/>
    <w:rsid w:val="009E0FCA"/>
    <w:rsid w:val="009E1184"/>
    <w:rsid w:val="009E126C"/>
    <w:rsid w:val="009E1D8C"/>
    <w:rsid w:val="009E215B"/>
    <w:rsid w:val="009E2E00"/>
    <w:rsid w:val="009E2E68"/>
    <w:rsid w:val="009E377D"/>
    <w:rsid w:val="009E3CCF"/>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C4E"/>
    <w:rsid w:val="00A03F70"/>
    <w:rsid w:val="00A04036"/>
    <w:rsid w:val="00A04B42"/>
    <w:rsid w:val="00A04E1A"/>
    <w:rsid w:val="00A04E7D"/>
    <w:rsid w:val="00A05493"/>
    <w:rsid w:val="00A055DF"/>
    <w:rsid w:val="00A056DD"/>
    <w:rsid w:val="00A05BBD"/>
    <w:rsid w:val="00A05D24"/>
    <w:rsid w:val="00A0615A"/>
    <w:rsid w:val="00A06360"/>
    <w:rsid w:val="00A06379"/>
    <w:rsid w:val="00A06C2B"/>
    <w:rsid w:val="00A06C6B"/>
    <w:rsid w:val="00A06E24"/>
    <w:rsid w:val="00A07512"/>
    <w:rsid w:val="00A07626"/>
    <w:rsid w:val="00A0799D"/>
    <w:rsid w:val="00A07AA5"/>
    <w:rsid w:val="00A07B85"/>
    <w:rsid w:val="00A07E69"/>
    <w:rsid w:val="00A07F8A"/>
    <w:rsid w:val="00A101AB"/>
    <w:rsid w:val="00A107D3"/>
    <w:rsid w:val="00A10BF3"/>
    <w:rsid w:val="00A113DC"/>
    <w:rsid w:val="00A115CF"/>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906"/>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676"/>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A8E"/>
    <w:rsid w:val="00A33E33"/>
    <w:rsid w:val="00A33FC8"/>
    <w:rsid w:val="00A340B9"/>
    <w:rsid w:val="00A34145"/>
    <w:rsid w:val="00A34322"/>
    <w:rsid w:val="00A3432B"/>
    <w:rsid w:val="00A3468B"/>
    <w:rsid w:val="00A346A8"/>
    <w:rsid w:val="00A34913"/>
    <w:rsid w:val="00A349A0"/>
    <w:rsid w:val="00A34B0A"/>
    <w:rsid w:val="00A34CA9"/>
    <w:rsid w:val="00A35359"/>
    <w:rsid w:val="00A354EE"/>
    <w:rsid w:val="00A3553E"/>
    <w:rsid w:val="00A3567D"/>
    <w:rsid w:val="00A3578B"/>
    <w:rsid w:val="00A35DBC"/>
    <w:rsid w:val="00A361EB"/>
    <w:rsid w:val="00A3647F"/>
    <w:rsid w:val="00A36622"/>
    <w:rsid w:val="00A36982"/>
    <w:rsid w:val="00A36D1A"/>
    <w:rsid w:val="00A37116"/>
    <w:rsid w:val="00A372ED"/>
    <w:rsid w:val="00A374FC"/>
    <w:rsid w:val="00A37B1D"/>
    <w:rsid w:val="00A37B3A"/>
    <w:rsid w:val="00A37CA9"/>
    <w:rsid w:val="00A37CD8"/>
    <w:rsid w:val="00A37DAE"/>
    <w:rsid w:val="00A37EB7"/>
    <w:rsid w:val="00A4006B"/>
    <w:rsid w:val="00A401C7"/>
    <w:rsid w:val="00A401CC"/>
    <w:rsid w:val="00A405B2"/>
    <w:rsid w:val="00A40AE1"/>
    <w:rsid w:val="00A40DA1"/>
    <w:rsid w:val="00A410A3"/>
    <w:rsid w:val="00A42828"/>
    <w:rsid w:val="00A42865"/>
    <w:rsid w:val="00A42AAD"/>
    <w:rsid w:val="00A42B14"/>
    <w:rsid w:val="00A42E71"/>
    <w:rsid w:val="00A4389D"/>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113"/>
    <w:rsid w:val="00A52256"/>
    <w:rsid w:val="00A524A2"/>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C0F"/>
    <w:rsid w:val="00A66C74"/>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1E9F"/>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ED1"/>
    <w:rsid w:val="00A80F2A"/>
    <w:rsid w:val="00A812B0"/>
    <w:rsid w:val="00A818C9"/>
    <w:rsid w:val="00A81A90"/>
    <w:rsid w:val="00A81B2F"/>
    <w:rsid w:val="00A81D3B"/>
    <w:rsid w:val="00A824E9"/>
    <w:rsid w:val="00A8267F"/>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8F"/>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2A55"/>
    <w:rsid w:val="00AB31E7"/>
    <w:rsid w:val="00AB3211"/>
    <w:rsid w:val="00AB3434"/>
    <w:rsid w:val="00AB35EA"/>
    <w:rsid w:val="00AB3859"/>
    <w:rsid w:val="00AB39A6"/>
    <w:rsid w:val="00AB3B0D"/>
    <w:rsid w:val="00AB3C04"/>
    <w:rsid w:val="00AB3CA1"/>
    <w:rsid w:val="00AB3CFD"/>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584"/>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C9B"/>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963"/>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7F2"/>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B0"/>
    <w:rsid w:val="00B079FA"/>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C0"/>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7C4"/>
    <w:rsid w:val="00B14CAD"/>
    <w:rsid w:val="00B1572E"/>
    <w:rsid w:val="00B15940"/>
    <w:rsid w:val="00B15C3B"/>
    <w:rsid w:val="00B16376"/>
    <w:rsid w:val="00B164CC"/>
    <w:rsid w:val="00B1699F"/>
    <w:rsid w:val="00B1727B"/>
    <w:rsid w:val="00B17CB7"/>
    <w:rsid w:val="00B17E6E"/>
    <w:rsid w:val="00B204C6"/>
    <w:rsid w:val="00B20626"/>
    <w:rsid w:val="00B21726"/>
    <w:rsid w:val="00B217AE"/>
    <w:rsid w:val="00B218DC"/>
    <w:rsid w:val="00B21ED9"/>
    <w:rsid w:val="00B21FEF"/>
    <w:rsid w:val="00B2204E"/>
    <w:rsid w:val="00B2241E"/>
    <w:rsid w:val="00B2278D"/>
    <w:rsid w:val="00B22902"/>
    <w:rsid w:val="00B22997"/>
    <w:rsid w:val="00B22BA6"/>
    <w:rsid w:val="00B22BE8"/>
    <w:rsid w:val="00B22D1E"/>
    <w:rsid w:val="00B22F0E"/>
    <w:rsid w:val="00B23020"/>
    <w:rsid w:val="00B230B9"/>
    <w:rsid w:val="00B23592"/>
    <w:rsid w:val="00B235A5"/>
    <w:rsid w:val="00B23FD8"/>
    <w:rsid w:val="00B24422"/>
    <w:rsid w:val="00B24443"/>
    <w:rsid w:val="00B246BA"/>
    <w:rsid w:val="00B2495F"/>
    <w:rsid w:val="00B24A11"/>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72F"/>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06D"/>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2B5"/>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B11"/>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03"/>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36"/>
    <w:rsid w:val="00BE10D6"/>
    <w:rsid w:val="00BE120C"/>
    <w:rsid w:val="00BE1671"/>
    <w:rsid w:val="00BE1867"/>
    <w:rsid w:val="00BE18D3"/>
    <w:rsid w:val="00BE1908"/>
    <w:rsid w:val="00BE197B"/>
    <w:rsid w:val="00BE1B34"/>
    <w:rsid w:val="00BE1D01"/>
    <w:rsid w:val="00BE1E75"/>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3FE"/>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1AA"/>
    <w:rsid w:val="00C10705"/>
    <w:rsid w:val="00C10D85"/>
    <w:rsid w:val="00C10DA9"/>
    <w:rsid w:val="00C10E94"/>
    <w:rsid w:val="00C1120F"/>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634"/>
    <w:rsid w:val="00C257FB"/>
    <w:rsid w:val="00C258B8"/>
    <w:rsid w:val="00C25990"/>
    <w:rsid w:val="00C25B56"/>
    <w:rsid w:val="00C25EC1"/>
    <w:rsid w:val="00C2624F"/>
    <w:rsid w:val="00C269BD"/>
    <w:rsid w:val="00C26A9B"/>
    <w:rsid w:val="00C26BC2"/>
    <w:rsid w:val="00C26EFC"/>
    <w:rsid w:val="00C2737A"/>
    <w:rsid w:val="00C276C4"/>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03"/>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62E"/>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6EA5"/>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11"/>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034"/>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65B"/>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390C"/>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D82"/>
    <w:rsid w:val="00CB7E82"/>
    <w:rsid w:val="00CC065C"/>
    <w:rsid w:val="00CC16D9"/>
    <w:rsid w:val="00CC1A5A"/>
    <w:rsid w:val="00CC1C3B"/>
    <w:rsid w:val="00CC1DE7"/>
    <w:rsid w:val="00CC1F25"/>
    <w:rsid w:val="00CC26FB"/>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35"/>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487"/>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DC0"/>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3CF1"/>
    <w:rsid w:val="00D243A0"/>
    <w:rsid w:val="00D2452E"/>
    <w:rsid w:val="00D2499E"/>
    <w:rsid w:val="00D24BA8"/>
    <w:rsid w:val="00D2586B"/>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51C"/>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163"/>
    <w:rsid w:val="00D47348"/>
    <w:rsid w:val="00D47492"/>
    <w:rsid w:val="00D4763E"/>
    <w:rsid w:val="00D4770F"/>
    <w:rsid w:val="00D4778F"/>
    <w:rsid w:val="00D47A3D"/>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89"/>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6AB"/>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88D"/>
    <w:rsid w:val="00D729E0"/>
    <w:rsid w:val="00D72B5C"/>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83"/>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D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5A8"/>
    <w:rsid w:val="00DA2673"/>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6CA0"/>
    <w:rsid w:val="00DE70DA"/>
    <w:rsid w:val="00DE71AE"/>
    <w:rsid w:val="00DE79B0"/>
    <w:rsid w:val="00DE79E1"/>
    <w:rsid w:val="00DE7C08"/>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AD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188"/>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4E1"/>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84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794"/>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8AD"/>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205"/>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0DD1"/>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15"/>
    <w:rsid w:val="00E96DB5"/>
    <w:rsid w:val="00E96F04"/>
    <w:rsid w:val="00E96FFD"/>
    <w:rsid w:val="00E973DA"/>
    <w:rsid w:val="00E9741A"/>
    <w:rsid w:val="00E97476"/>
    <w:rsid w:val="00E97A8C"/>
    <w:rsid w:val="00E97BB1"/>
    <w:rsid w:val="00E97F53"/>
    <w:rsid w:val="00EA0306"/>
    <w:rsid w:val="00EA048C"/>
    <w:rsid w:val="00EA0A3B"/>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2A7"/>
    <w:rsid w:val="00EB633D"/>
    <w:rsid w:val="00EB6489"/>
    <w:rsid w:val="00EB6542"/>
    <w:rsid w:val="00EB6757"/>
    <w:rsid w:val="00EB697D"/>
    <w:rsid w:val="00EB6D0E"/>
    <w:rsid w:val="00EB6FC3"/>
    <w:rsid w:val="00EB726F"/>
    <w:rsid w:val="00EB7676"/>
    <w:rsid w:val="00EB7776"/>
    <w:rsid w:val="00EB7978"/>
    <w:rsid w:val="00EB7D78"/>
    <w:rsid w:val="00EC0031"/>
    <w:rsid w:val="00EC0057"/>
    <w:rsid w:val="00EC02C9"/>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AAD"/>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32"/>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9C3"/>
    <w:rsid w:val="00ED4BAE"/>
    <w:rsid w:val="00ED4E3A"/>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240"/>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13D"/>
    <w:rsid w:val="00F052FE"/>
    <w:rsid w:val="00F0597E"/>
    <w:rsid w:val="00F05C74"/>
    <w:rsid w:val="00F05D8B"/>
    <w:rsid w:val="00F06002"/>
    <w:rsid w:val="00F06008"/>
    <w:rsid w:val="00F0645D"/>
    <w:rsid w:val="00F06667"/>
    <w:rsid w:val="00F0667C"/>
    <w:rsid w:val="00F06863"/>
    <w:rsid w:val="00F06AE9"/>
    <w:rsid w:val="00F06F0B"/>
    <w:rsid w:val="00F072F0"/>
    <w:rsid w:val="00F07773"/>
    <w:rsid w:val="00F07778"/>
    <w:rsid w:val="00F07EF1"/>
    <w:rsid w:val="00F10627"/>
    <w:rsid w:val="00F10698"/>
    <w:rsid w:val="00F11856"/>
    <w:rsid w:val="00F119E0"/>
    <w:rsid w:val="00F11B75"/>
    <w:rsid w:val="00F12293"/>
    <w:rsid w:val="00F123EB"/>
    <w:rsid w:val="00F12D4A"/>
    <w:rsid w:val="00F13657"/>
    <w:rsid w:val="00F13A4C"/>
    <w:rsid w:val="00F13A57"/>
    <w:rsid w:val="00F149FA"/>
    <w:rsid w:val="00F150D7"/>
    <w:rsid w:val="00F15338"/>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9A6"/>
    <w:rsid w:val="00F32E48"/>
    <w:rsid w:val="00F33211"/>
    <w:rsid w:val="00F33964"/>
    <w:rsid w:val="00F344D1"/>
    <w:rsid w:val="00F349FB"/>
    <w:rsid w:val="00F34AAA"/>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37FB1"/>
    <w:rsid w:val="00F4067B"/>
    <w:rsid w:val="00F40880"/>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AB1"/>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0A"/>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28D"/>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4D6"/>
    <w:rsid w:val="00F9282E"/>
    <w:rsid w:val="00F92F12"/>
    <w:rsid w:val="00F92F96"/>
    <w:rsid w:val="00F9398F"/>
    <w:rsid w:val="00F93B11"/>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7CE"/>
    <w:rsid w:val="00FA081F"/>
    <w:rsid w:val="00FA088C"/>
    <w:rsid w:val="00FA08BF"/>
    <w:rsid w:val="00FA08DD"/>
    <w:rsid w:val="00FA0994"/>
    <w:rsid w:val="00FA0A8F"/>
    <w:rsid w:val="00FA0E8B"/>
    <w:rsid w:val="00FA144D"/>
    <w:rsid w:val="00FA17F5"/>
    <w:rsid w:val="00FA180E"/>
    <w:rsid w:val="00FA1B18"/>
    <w:rsid w:val="00FA1B50"/>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A7C19"/>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5C2B"/>
    <w:rsid w:val="00FB6344"/>
    <w:rsid w:val="00FB63CE"/>
    <w:rsid w:val="00FB64D3"/>
    <w:rsid w:val="00FB6534"/>
    <w:rsid w:val="00FB6867"/>
    <w:rsid w:val="00FB68B4"/>
    <w:rsid w:val="00FB68BB"/>
    <w:rsid w:val="00FB6CD1"/>
    <w:rsid w:val="00FB6EF3"/>
    <w:rsid w:val="00FB6F75"/>
    <w:rsid w:val="00FB74FC"/>
    <w:rsid w:val="00FB764B"/>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7F2"/>
    <w:rsid w:val="00FC48F9"/>
    <w:rsid w:val="00FC4A17"/>
    <w:rsid w:val="00FC4C4A"/>
    <w:rsid w:val="00FC4C90"/>
    <w:rsid w:val="00FC4E91"/>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29"/>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851"/>
    <w:rsid w:val="00FD5920"/>
    <w:rsid w:val="00FD5ACF"/>
    <w:rsid w:val="00FD5B4D"/>
    <w:rsid w:val="00FD5FCD"/>
    <w:rsid w:val="00FD6020"/>
    <w:rsid w:val="00FD64D2"/>
    <w:rsid w:val="00FD6846"/>
    <w:rsid w:val="00FD6D84"/>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1F"/>
    <w:rsid w:val="00FF05D7"/>
    <w:rsid w:val="00FF0968"/>
    <w:rsid w:val="00FF0A27"/>
    <w:rsid w:val="00FF0A43"/>
    <w:rsid w:val="00FF0DA1"/>
    <w:rsid w:val="00FF113C"/>
    <w:rsid w:val="00FF1146"/>
    <w:rsid w:val="00FF12AD"/>
    <w:rsid w:val="00FF14D5"/>
    <w:rsid w:val="00FF14DB"/>
    <w:rsid w:val="00FF18DC"/>
    <w:rsid w:val="00FF1B55"/>
    <w:rsid w:val="00FF21DE"/>
    <w:rsid w:val="00FF259D"/>
    <w:rsid w:val="00FF3067"/>
    <w:rsid w:val="00FF30AA"/>
    <w:rsid w:val="00FF314F"/>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0B"/>
    <w:rsid w:val="00FF6382"/>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qFormat="1"/>
    <w:lsdException w:name="toc 2"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uiPriority="99"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link w:val="Heading2Char2"/>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ind w:left="900" w:hanging="90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22530"/>
    <w:pPr>
      <w:keepNext/>
      <w:jc w:val="center"/>
      <w:outlineLvl w:val="3"/>
    </w:pPr>
    <w:rPr>
      <w:b/>
      <w:bCs/>
    </w:rPr>
  </w:style>
  <w:style w:type="paragraph" w:styleId="Heading5">
    <w:name w:val="heading 5"/>
    <w:aliases w:val="H5"/>
    <w:basedOn w:val="Normal"/>
    <w:next w:val="Normal"/>
    <w:link w:val="Heading5Char"/>
    <w:qFormat/>
    <w:rsid w:val="00622530"/>
    <w:pPr>
      <w:keepNext/>
      <w:numPr>
        <w:ilvl w:val="4"/>
        <w:numId w:val="1"/>
      </w:numPr>
      <w:outlineLvl w:val="4"/>
    </w:pPr>
    <w:rPr>
      <w:b/>
      <w:bCs/>
      <w:sz w:val="24"/>
    </w:rPr>
  </w:style>
  <w:style w:type="paragraph" w:styleId="Heading6">
    <w:name w:val="heading 6"/>
    <w:basedOn w:val="Normal"/>
    <w:next w:val="Normal"/>
    <w:link w:val="Heading6Char"/>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link w:val="Heading7Char"/>
    <w:uiPriority w:val="99"/>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link w:val="Heading8Char"/>
    <w:uiPriority w:val="99"/>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link w:val="Heading9Char"/>
    <w:uiPriority w:val="99"/>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link w:val="TALCar"/>
    <w:qFormat/>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link w:val="BalloonTextChar"/>
    <w:uiPriority w:val="99"/>
    <w:qFormat/>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qFormat/>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uiPriority w:val="99"/>
    <w:qFormat/>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link w:val="DocumentMapChar"/>
    <w:uiPriority w:val="99"/>
    <w:semiHidden/>
    <w:qFormat/>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uiPriority w:val="99"/>
    <w:qForma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link w:val="CommentSubjectChar"/>
    <w:uiPriority w:val="99"/>
    <w:qFormat/>
    <w:rsid w:val="001D3007"/>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F36E8"/>
    <w:pPr>
      <w:snapToGrid w:val="0"/>
      <w:jc w:val="left"/>
    </w:pPr>
    <w:rPr>
      <w:lang w:val="x-none"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qFormat/>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qFormat/>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qFormat/>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uiPriority w:val="39"/>
    <w:qFormat/>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qFormat/>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uiPriority w:val="99"/>
    <w:qFormat/>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uiPriority w:val="99"/>
    <w:qFormat/>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10"/>
      </w:numPr>
    </w:pPr>
  </w:style>
  <w:style w:type="character" w:styleId="FollowedHyperlink">
    <w:name w:val="FollowedHyperlink"/>
    <w:basedOn w:val="DefaultParagraphFont"/>
    <w:unhideWhenUsed/>
    <w:rsid w:val="006C1313"/>
    <w:rPr>
      <w:color w:val="954F72"/>
      <w:u w:val="single"/>
    </w:rPr>
  </w:style>
  <w:style w:type="paragraph" w:customStyle="1" w:styleId="msonormal0">
    <w:name w:val="msonormal"/>
    <w:basedOn w:val="Normal"/>
    <w:uiPriority w:val="99"/>
    <w:qFormat/>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955D5F"/>
    <w:rPr>
      <w:rFonts w:ascii="Arial" w:hAnsi="Arial"/>
      <w:sz w:val="36"/>
      <w:lang w:val="en-GB"/>
    </w:rPr>
  </w:style>
  <w:style w:type="paragraph" w:customStyle="1" w:styleId="B1">
    <w:name w:val="B1"/>
    <w:basedOn w:val="Normal"/>
    <w:link w:val="B1Zchn"/>
    <w:qFormat/>
    <w:rsid w:val="00955D5F"/>
    <w:pPr>
      <w:widowControl/>
      <w:kinsoku/>
      <w:overflowPunct/>
      <w:autoSpaceDE/>
      <w:autoSpaceDN/>
      <w:adjustRightInd/>
      <w:spacing w:after="180"/>
      <w:ind w:left="568" w:hanging="284"/>
      <w:jc w:val="left"/>
      <w:textAlignment w:val="auto"/>
    </w:pPr>
    <w:rPr>
      <w:rFonts w:eastAsia="Times New Roman"/>
      <w:snapToGrid/>
      <w:kern w:val="0"/>
      <w:szCs w:val="20"/>
      <w:lang w:val="x-none"/>
    </w:rPr>
  </w:style>
  <w:style w:type="paragraph" w:customStyle="1" w:styleId="B3">
    <w:name w:val="B3"/>
    <w:basedOn w:val="Normal"/>
    <w:link w:val="B3Char"/>
    <w:uiPriority w:val="99"/>
    <w:qFormat/>
    <w:rsid w:val="00955D5F"/>
    <w:pPr>
      <w:widowControl/>
      <w:kinsoku/>
      <w:overflowPunct/>
      <w:autoSpaceDE/>
      <w:autoSpaceDN/>
      <w:adjustRightInd/>
      <w:spacing w:after="180"/>
      <w:ind w:left="1135" w:hanging="284"/>
      <w:jc w:val="left"/>
      <w:textAlignment w:val="auto"/>
    </w:pPr>
    <w:rPr>
      <w:rFonts w:eastAsia="Times New Roman"/>
      <w:snapToGrid/>
      <w:kern w:val="0"/>
      <w:szCs w:val="20"/>
    </w:rPr>
  </w:style>
  <w:style w:type="paragraph" w:customStyle="1" w:styleId="B4">
    <w:name w:val="B4"/>
    <w:basedOn w:val="Normal"/>
    <w:link w:val="B4Char"/>
    <w:uiPriority w:val="99"/>
    <w:qFormat/>
    <w:rsid w:val="00955D5F"/>
    <w:pPr>
      <w:widowControl/>
      <w:kinsoku/>
      <w:overflowPunct/>
      <w:autoSpaceDE/>
      <w:autoSpaceDN/>
      <w:adjustRightInd/>
      <w:spacing w:after="180"/>
      <w:ind w:left="1418" w:hanging="284"/>
      <w:jc w:val="left"/>
      <w:textAlignment w:val="auto"/>
    </w:pPr>
    <w:rPr>
      <w:rFonts w:eastAsia="Times New Roman"/>
      <w:snapToGrid/>
      <w:kern w:val="0"/>
      <w:szCs w:val="20"/>
    </w:rPr>
  </w:style>
  <w:style w:type="character" w:customStyle="1" w:styleId="B1Zchn">
    <w:name w:val="B1 Zchn"/>
    <w:link w:val="B1"/>
    <w:rsid w:val="00955D5F"/>
    <w:rPr>
      <w:rFonts w:eastAsia="Times New Roman"/>
      <w:lang w:val="x-none"/>
    </w:rPr>
  </w:style>
  <w:style w:type="character" w:customStyle="1" w:styleId="B2Char">
    <w:name w:val="B2 Char"/>
    <w:link w:val="B2"/>
    <w:qFormat/>
    <w:rsid w:val="00955D5F"/>
    <w:rPr>
      <w:rFonts w:eastAsia="Times New Roman"/>
      <w:lang w:val="en-GB" w:eastAsia="en-GB"/>
    </w:rPr>
  </w:style>
  <w:style w:type="character" w:customStyle="1" w:styleId="B3Char">
    <w:name w:val="B3 Char"/>
    <w:link w:val="B3"/>
    <w:rsid w:val="00955D5F"/>
    <w:rPr>
      <w:rFonts w:eastAsia="Times New Roman"/>
      <w:lang w:val="en-GB"/>
    </w:rPr>
  </w:style>
  <w:style w:type="character" w:customStyle="1" w:styleId="B4Char">
    <w:name w:val="B4 Char"/>
    <w:link w:val="B4"/>
    <w:rsid w:val="00955D5F"/>
    <w:rPr>
      <w:rFonts w:eastAsia="Times New Roman"/>
      <w:lang w:val="en-GB"/>
    </w:rPr>
  </w:style>
  <w:style w:type="character" w:customStyle="1" w:styleId="B10">
    <w:name w:val="B1 (文字)"/>
    <w:qFormat/>
    <w:locked/>
    <w:rsid w:val="00D06487"/>
    <w:rPr>
      <w:lang w:val="en-GB"/>
    </w:rPr>
  </w:style>
  <w:style w:type="character" w:customStyle="1" w:styleId="TALCar">
    <w:name w:val="TAL Car"/>
    <w:basedOn w:val="DefaultParagraphFont"/>
    <w:link w:val="TAL"/>
    <w:qFormat/>
    <w:locked/>
    <w:rsid w:val="00071B86"/>
    <w:rPr>
      <w:rFonts w:ascii="Arial" w:eastAsia="MS Mincho" w:hAnsi="Arial"/>
      <w:snapToGrid w:val="0"/>
      <w:sz w:val="18"/>
      <w:lang w:val="en-GB"/>
    </w:rPr>
  </w:style>
  <w:style w:type="paragraph" w:customStyle="1" w:styleId="Heading1unnumbered">
    <w:name w:val="Heading 1 unnumbered"/>
    <w:basedOn w:val="Heading1"/>
    <w:next w:val="BodyText"/>
    <w:uiPriority w:val="99"/>
    <w:qFormat/>
    <w:rsid w:val="00CE43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Indent">
    <w:name w:val="Body Text Indent"/>
    <w:basedOn w:val="Normal"/>
    <w:link w:val="BodyTextIndentChar"/>
    <w:uiPriority w:val="99"/>
    <w:qFormat/>
    <w:rsid w:val="00CE4335"/>
    <w:pPr>
      <w:widowControl/>
      <w:kinsoku/>
      <w:overflowPunct/>
      <w:autoSpaceDE/>
      <w:autoSpaceDN/>
      <w:adjustRightInd/>
      <w:spacing w:after="0"/>
      <w:ind w:left="360"/>
      <w:jc w:val="left"/>
      <w:textAlignment w:val="auto"/>
    </w:pPr>
    <w:rPr>
      <w:rFonts w:eastAsia="MS Gothic"/>
      <w:snapToGrid/>
      <w:kern w:val="0"/>
      <w:sz w:val="24"/>
      <w:szCs w:val="20"/>
      <w:lang w:eastAsia="ja-JP"/>
    </w:rPr>
  </w:style>
  <w:style w:type="character" w:customStyle="1" w:styleId="BodyTextIndentChar">
    <w:name w:val="Body Text Indent Char"/>
    <w:basedOn w:val="DefaultParagraphFont"/>
    <w:link w:val="BodyTextIndent"/>
    <w:uiPriority w:val="99"/>
    <w:rsid w:val="00CE4335"/>
    <w:rPr>
      <w:rFonts w:eastAsia="MS Gothic"/>
      <w:sz w:val="24"/>
      <w:lang w:val="en-GB" w:eastAsia="ja-JP"/>
    </w:rPr>
  </w:style>
  <w:style w:type="character" w:customStyle="1" w:styleId="ZGSM">
    <w:name w:val="ZGSM"/>
    <w:rsid w:val="00CE4335"/>
  </w:style>
  <w:style w:type="paragraph" w:customStyle="1" w:styleId="TF">
    <w:name w:val="TF"/>
    <w:basedOn w:val="TH"/>
    <w:rsid w:val="00CE4335"/>
    <w:pPr>
      <w:keepNext w:val="0"/>
      <w:kinsoku/>
      <w:overflowPunct/>
      <w:adjustRightInd/>
      <w:spacing w:before="0" w:after="240"/>
      <w:textAlignment w:val="auto"/>
    </w:pPr>
    <w:rPr>
      <w:rFonts w:eastAsia="MS Gothic"/>
      <w:snapToGrid/>
      <w:sz w:val="24"/>
      <w:lang w:eastAsia="ja-JP"/>
    </w:rPr>
  </w:style>
  <w:style w:type="paragraph" w:styleId="List">
    <w:name w:val="List"/>
    <w:basedOn w:val="Normal"/>
    <w:uiPriority w:val="99"/>
    <w:qFormat/>
    <w:rsid w:val="00CE4335"/>
    <w:pPr>
      <w:widowControl/>
      <w:kinsoku/>
      <w:overflowPunct/>
      <w:autoSpaceDE/>
      <w:autoSpaceDN/>
      <w:adjustRightInd/>
      <w:spacing w:after="180"/>
      <w:ind w:left="568" w:hanging="284"/>
      <w:jc w:val="left"/>
      <w:textAlignment w:val="auto"/>
    </w:pPr>
    <w:rPr>
      <w:rFonts w:eastAsia="MS Gothic"/>
      <w:snapToGrid/>
      <w:kern w:val="0"/>
      <w:sz w:val="24"/>
      <w:szCs w:val="20"/>
      <w:lang w:eastAsia="ja-JP"/>
    </w:rPr>
  </w:style>
  <w:style w:type="character" w:customStyle="1" w:styleId="B1Char">
    <w:name w:val="B1 Char"/>
    <w:rsid w:val="00CE4335"/>
    <w:rPr>
      <w:rFonts w:ascii="Times New Roman" w:eastAsia="MS Gothic" w:hAnsi="Times New Roman"/>
      <w:sz w:val="24"/>
      <w:lang w:val="en-GB"/>
    </w:rPr>
  </w:style>
  <w:style w:type="paragraph" w:customStyle="1" w:styleId="EQ">
    <w:name w:val="EQ"/>
    <w:basedOn w:val="Normal"/>
    <w:next w:val="Normal"/>
    <w:uiPriority w:val="99"/>
    <w:qFormat/>
    <w:rsid w:val="00CE4335"/>
    <w:pPr>
      <w:keepLines/>
      <w:widowControl/>
      <w:tabs>
        <w:tab w:val="center" w:pos="4536"/>
        <w:tab w:val="right" w:pos="9072"/>
      </w:tabs>
      <w:kinsoku/>
      <w:overflowPunct/>
      <w:autoSpaceDE/>
      <w:autoSpaceDN/>
      <w:adjustRightInd/>
      <w:spacing w:after="180"/>
      <w:jc w:val="left"/>
      <w:textAlignment w:val="auto"/>
    </w:pPr>
    <w:rPr>
      <w:rFonts w:eastAsia="MS Gothic"/>
      <w:noProof/>
      <w:snapToGrid/>
      <w:kern w:val="0"/>
      <w:sz w:val="24"/>
      <w:szCs w:val="20"/>
      <w:lang w:eastAsia="ja-JP"/>
    </w:rPr>
  </w:style>
  <w:style w:type="paragraph" w:customStyle="1" w:styleId="lptext">
    <w:name w:val="lˆptext"/>
    <w:basedOn w:val="Normal"/>
    <w:uiPriority w:val="99"/>
    <w:qFormat/>
    <w:rsid w:val="00CE4335"/>
    <w:pPr>
      <w:widowControl/>
      <w:kinsoku/>
      <w:overflowPunct/>
      <w:autoSpaceDE/>
      <w:autoSpaceDN/>
      <w:adjustRightInd/>
      <w:spacing w:before="100" w:after="100"/>
      <w:ind w:left="860"/>
      <w:jc w:val="left"/>
      <w:textAlignment w:val="auto"/>
    </w:pPr>
    <w:rPr>
      <w:rFonts w:ascii="Times" w:eastAsia="MS Gothic" w:hAnsi="Times"/>
      <w:snapToGrid/>
      <w:kern w:val="0"/>
      <w:sz w:val="24"/>
      <w:szCs w:val="20"/>
      <w:lang w:eastAsia="ja-JP"/>
    </w:rPr>
  </w:style>
  <w:style w:type="paragraph" w:customStyle="1" w:styleId="a">
    <w:name w:val="佐藤２"/>
    <w:basedOn w:val="Normal"/>
    <w:uiPriority w:val="99"/>
    <w:qFormat/>
    <w:rsid w:val="00CE4335"/>
    <w:pPr>
      <w:widowControl/>
      <w:numPr>
        <w:numId w:val="13"/>
      </w:numPr>
      <w:kinsoku/>
      <w:overflowPunct/>
      <w:autoSpaceDE/>
      <w:autoSpaceDN/>
      <w:adjustRightInd/>
      <w:spacing w:after="180"/>
      <w:jc w:val="left"/>
      <w:textAlignment w:val="auto"/>
    </w:pPr>
    <w:rPr>
      <w:rFonts w:eastAsia="MS Gothic"/>
      <w:snapToGrid/>
      <w:kern w:val="0"/>
      <w:sz w:val="24"/>
      <w:szCs w:val="20"/>
      <w:lang w:eastAsia="ja-JP"/>
    </w:rPr>
  </w:style>
  <w:style w:type="paragraph" w:styleId="BodyTextIndent2">
    <w:name w:val="Body Text Indent 2"/>
    <w:basedOn w:val="Normal"/>
    <w:link w:val="BodyTextIndent2Char"/>
    <w:uiPriority w:val="99"/>
    <w:qFormat/>
    <w:rsid w:val="00CE4335"/>
    <w:pPr>
      <w:kinsoku/>
      <w:overflowPunct/>
      <w:spacing w:after="0"/>
      <w:ind w:left="1656"/>
    </w:pPr>
    <w:rPr>
      <w:rFonts w:eastAsia="MS Gothic"/>
      <w:snapToGrid/>
      <w:sz w:val="24"/>
      <w:szCs w:val="20"/>
      <w:lang w:eastAsia="ja-JP"/>
    </w:rPr>
  </w:style>
  <w:style w:type="character" w:customStyle="1" w:styleId="BodyTextIndent2Char">
    <w:name w:val="Body Text Indent 2 Char"/>
    <w:basedOn w:val="DefaultParagraphFont"/>
    <w:link w:val="BodyTextIndent2"/>
    <w:uiPriority w:val="99"/>
    <w:rsid w:val="00CE4335"/>
    <w:rPr>
      <w:rFonts w:eastAsia="MS Gothic"/>
      <w:kern w:val="2"/>
      <w:sz w:val="24"/>
      <w:lang w:val="en-GB" w:eastAsia="ja-JP"/>
    </w:rPr>
  </w:style>
  <w:style w:type="paragraph" w:styleId="ListBullet2">
    <w:name w:val="List Bullet 2"/>
    <w:aliases w:val="lb2"/>
    <w:basedOn w:val="ListBullet"/>
    <w:autoRedefine/>
    <w:uiPriority w:val="99"/>
    <w:qFormat/>
    <w:rsid w:val="00CE4335"/>
    <w:pPr>
      <w:widowControl/>
      <w:numPr>
        <w:numId w:val="0"/>
      </w:numPr>
      <w:kinsoku/>
      <w:overflowPunct/>
      <w:adjustRightInd/>
      <w:ind w:left="1080" w:hanging="357"/>
      <w:jc w:val="left"/>
      <w:textAlignment w:val="auto"/>
    </w:pPr>
    <w:rPr>
      <w:rFonts w:ascii="Arial" w:hAnsi="Arial"/>
      <w:snapToGrid/>
      <w:kern w:val="0"/>
      <w:sz w:val="24"/>
    </w:rPr>
  </w:style>
  <w:style w:type="paragraph" w:customStyle="1" w:styleId="ListBulletLast">
    <w:name w:val="List Bullet Last"/>
    <w:aliases w:val="lbl"/>
    <w:basedOn w:val="ListBullet"/>
    <w:next w:val="BodyText"/>
    <w:uiPriority w:val="99"/>
    <w:qFormat/>
    <w:rsid w:val="00CE4335"/>
    <w:pPr>
      <w:widowControl/>
      <w:numPr>
        <w:numId w:val="0"/>
      </w:numPr>
      <w:kinsoku/>
      <w:overflowPunct/>
      <w:adjustRightInd/>
      <w:spacing w:after="240"/>
      <w:ind w:left="714" w:hanging="357"/>
      <w:jc w:val="left"/>
      <w:textAlignment w:val="auto"/>
    </w:pPr>
    <w:rPr>
      <w:rFonts w:ascii="Arial" w:hAnsi="Arial"/>
      <w:snapToGrid/>
      <w:kern w:val="0"/>
      <w:sz w:val="24"/>
    </w:rPr>
  </w:style>
  <w:style w:type="paragraph" w:customStyle="1" w:styleId="TitleText">
    <w:name w:val="Title Text"/>
    <w:basedOn w:val="Normal"/>
    <w:next w:val="Normal"/>
    <w:uiPriority w:val="99"/>
    <w:qFormat/>
    <w:rsid w:val="00CE4335"/>
    <w:pPr>
      <w:widowControl/>
      <w:kinsoku/>
      <w:overflowPunct/>
      <w:autoSpaceDE/>
      <w:autoSpaceDN/>
      <w:adjustRightInd/>
      <w:spacing w:after="220"/>
      <w:jc w:val="left"/>
      <w:textAlignment w:val="auto"/>
    </w:pPr>
    <w:rPr>
      <w:rFonts w:ascii="Arial" w:eastAsia="MS Gothic" w:hAnsi="Arial"/>
      <w:b/>
      <w:snapToGrid/>
      <w:kern w:val="0"/>
      <w:sz w:val="22"/>
      <w:szCs w:val="20"/>
      <w:lang w:eastAsia="ja-JP"/>
    </w:rPr>
  </w:style>
  <w:style w:type="paragraph" w:styleId="Title">
    <w:name w:val="Title"/>
    <w:basedOn w:val="Normal"/>
    <w:link w:val="TitleChar"/>
    <w:uiPriority w:val="99"/>
    <w:qFormat/>
    <w:rsid w:val="00CE4335"/>
    <w:pPr>
      <w:widowControl/>
      <w:kinsoku/>
      <w:overflowPunct/>
      <w:autoSpaceDE/>
      <w:autoSpaceDN/>
      <w:adjustRightInd/>
      <w:spacing w:after="0"/>
      <w:jc w:val="center"/>
      <w:textAlignment w:val="auto"/>
    </w:pPr>
    <w:rPr>
      <w:rFonts w:ascii="Arial" w:eastAsia="MS Gothic" w:hAnsi="Arial"/>
      <w:b/>
      <w:snapToGrid/>
      <w:kern w:val="0"/>
      <w:sz w:val="24"/>
      <w:szCs w:val="20"/>
      <w:lang w:eastAsia="ja-JP"/>
    </w:rPr>
  </w:style>
  <w:style w:type="character" w:customStyle="1" w:styleId="TitleChar">
    <w:name w:val="Title Char"/>
    <w:basedOn w:val="DefaultParagraphFont"/>
    <w:link w:val="Title"/>
    <w:uiPriority w:val="99"/>
    <w:rsid w:val="00CE4335"/>
    <w:rPr>
      <w:rFonts w:ascii="Arial" w:eastAsia="MS Gothic" w:hAnsi="Arial"/>
      <w:b/>
      <w:sz w:val="24"/>
      <w:lang w:val="en-GB" w:eastAsia="ja-JP"/>
    </w:rPr>
  </w:style>
  <w:style w:type="paragraph" w:styleId="TableofFigures">
    <w:name w:val="table of figures"/>
    <w:basedOn w:val="TOC1"/>
    <w:next w:val="Normal"/>
    <w:uiPriority w:val="99"/>
    <w:qFormat/>
    <w:rsid w:val="00CE4335"/>
    <w:pPr>
      <w:tabs>
        <w:tab w:val="right" w:leader="dot" w:pos="9360"/>
      </w:tabs>
      <w:spacing w:before="120" w:after="120"/>
    </w:pPr>
    <w:rPr>
      <w:caps/>
    </w:rPr>
  </w:style>
  <w:style w:type="paragraph" w:styleId="TOC1">
    <w:name w:val="toc 1"/>
    <w:basedOn w:val="Normal"/>
    <w:next w:val="Normal"/>
    <w:autoRedefine/>
    <w:uiPriority w:val="39"/>
    <w:qFormat/>
    <w:rsid w:val="00CE4335"/>
    <w:pPr>
      <w:widowControl/>
      <w:kinsoku/>
      <w:overflowPunct/>
      <w:autoSpaceDE/>
      <w:autoSpaceDN/>
      <w:adjustRightInd/>
      <w:spacing w:after="0"/>
      <w:jc w:val="left"/>
      <w:textAlignment w:val="auto"/>
    </w:pPr>
    <w:rPr>
      <w:rFonts w:eastAsia="MS Gothic"/>
      <w:snapToGrid/>
      <w:kern w:val="0"/>
      <w:sz w:val="24"/>
      <w:szCs w:val="20"/>
      <w:lang w:eastAsia="ja-JP"/>
    </w:rPr>
  </w:style>
  <w:style w:type="paragraph" w:styleId="BodyText3">
    <w:name w:val="Body Text 3"/>
    <w:basedOn w:val="Normal"/>
    <w:link w:val="BodyText3Char"/>
    <w:uiPriority w:val="99"/>
    <w:qFormat/>
    <w:rsid w:val="00CE4335"/>
    <w:pPr>
      <w:widowControl/>
      <w:kinsoku/>
      <w:overflowPunct/>
      <w:autoSpaceDE/>
      <w:autoSpaceDN/>
      <w:adjustRightInd/>
      <w:spacing w:after="0"/>
      <w:textAlignment w:val="auto"/>
    </w:pPr>
    <w:rPr>
      <w:rFonts w:eastAsia="MS Gothic"/>
      <w:snapToGrid/>
      <w:kern w:val="0"/>
      <w:sz w:val="24"/>
      <w:szCs w:val="20"/>
      <w:lang w:eastAsia="ja-JP"/>
    </w:rPr>
  </w:style>
  <w:style w:type="character" w:customStyle="1" w:styleId="BodyText3Char">
    <w:name w:val="Body Text 3 Char"/>
    <w:basedOn w:val="DefaultParagraphFont"/>
    <w:link w:val="BodyText3"/>
    <w:uiPriority w:val="99"/>
    <w:rsid w:val="00CE4335"/>
    <w:rPr>
      <w:rFonts w:eastAsia="MS Gothic"/>
      <w:sz w:val="24"/>
      <w:lang w:val="en-GB" w:eastAsia="ja-JP"/>
    </w:rPr>
  </w:style>
  <w:style w:type="paragraph" w:customStyle="1" w:styleId="TableText">
    <w:name w:val="Table_Text"/>
    <w:basedOn w:val="Normal"/>
    <w:uiPriority w:val="99"/>
    <w:qFormat/>
    <w:rsid w:val="00CE4335"/>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MS Gothic"/>
      <w:snapToGrid/>
      <w:kern w:val="0"/>
      <w:sz w:val="18"/>
      <w:szCs w:val="20"/>
      <w:lang w:eastAsia="ja-JP"/>
    </w:rPr>
  </w:style>
  <w:style w:type="paragraph" w:customStyle="1" w:styleId="text0">
    <w:name w:val="text"/>
    <w:basedOn w:val="Normal"/>
    <w:uiPriority w:val="99"/>
    <w:qFormat/>
    <w:rsid w:val="00CE4335"/>
    <w:pPr>
      <w:widowControl/>
      <w:kinsoku/>
      <w:overflowPunct/>
      <w:autoSpaceDE/>
      <w:autoSpaceDN/>
      <w:adjustRightInd/>
      <w:spacing w:after="240"/>
      <w:textAlignment w:val="auto"/>
    </w:pPr>
    <w:rPr>
      <w:rFonts w:eastAsia="MS Gothic"/>
      <w:snapToGrid/>
      <w:kern w:val="0"/>
      <w:sz w:val="24"/>
      <w:szCs w:val="20"/>
      <w:lang w:val="en-US" w:eastAsia="ja-JP"/>
    </w:rPr>
  </w:style>
  <w:style w:type="paragraph" w:customStyle="1" w:styleId="textintend1">
    <w:name w:val="text intend 1"/>
    <w:basedOn w:val="text0"/>
    <w:uiPriority w:val="99"/>
    <w:qFormat/>
    <w:rsid w:val="00CE4335"/>
    <w:pPr>
      <w:numPr>
        <w:numId w:val="12"/>
      </w:numPr>
      <w:spacing w:after="120"/>
    </w:pPr>
  </w:style>
  <w:style w:type="paragraph" w:customStyle="1" w:styleId="shortcode">
    <w:name w:val="shortcode"/>
    <w:basedOn w:val="BodyText"/>
    <w:uiPriority w:val="99"/>
    <w:qFormat/>
    <w:rsid w:val="00CE4335"/>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styleId="List3">
    <w:name w:val="List 3"/>
    <w:basedOn w:val="Normal"/>
    <w:uiPriority w:val="99"/>
    <w:qFormat/>
    <w:rsid w:val="00CE4335"/>
    <w:pPr>
      <w:widowControl/>
      <w:kinsoku/>
      <w:overflowPunct/>
      <w:autoSpaceDE/>
      <w:autoSpaceDN/>
      <w:adjustRightInd/>
      <w:spacing w:after="0"/>
      <w:ind w:leftChars="400" w:left="100" w:hangingChars="200" w:hanging="200"/>
      <w:jc w:val="left"/>
      <w:textAlignment w:val="auto"/>
    </w:pPr>
    <w:rPr>
      <w:rFonts w:eastAsia="MS Gothic"/>
      <w:snapToGrid/>
      <w:kern w:val="0"/>
      <w:sz w:val="24"/>
      <w:szCs w:val="20"/>
      <w:lang w:eastAsia="ja-JP"/>
    </w:rPr>
  </w:style>
  <w:style w:type="paragraph" w:customStyle="1" w:styleId="RecCCITT">
    <w:name w:val="Rec_CCITT_#"/>
    <w:basedOn w:val="Normal"/>
    <w:uiPriority w:val="99"/>
    <w:qFormat/>
    <w:rsid w:val="00CE4335"/>
    <w:pPr>
      <w:keepNext/>
      <w:keepLines/>
      <w:widowControl/>
      <w:kinsoku/>
      <w:overflowPunct/>
      <w:autoSpaceDE/>
      <w:autoSpaceDN/>
      <w:adjustRightInd/>
      <w:spacing w:after="180"/>
      <w:jc w:val="left"/>
      <w:textAlignment w:val="auto"/>
    </w:pPr>
    <w:rPr>
      <w:rFonts w:eastAsia="MS Gothic"/>
      <w:b/>
      <w:snapToGrid/>
      <w:kern w:val="0"/>
      <w:sz w:val="24"/>
      <w:szCs w:val="20"/>
      <w:lang w:eastAsia="ja-JP"/>
    </w:rPr>
  </w:style>
  <w:style w:type="character" w:customStyle="1" w:styleId="BalloonTextChar">
    <w:name w:val="Balloon Text Char"/>
    <w:link w:val="BalloonText"/>
    <w:uiPriority w:val="99"/>
    <w:rsid w:val="00CE4335"/>
    <w:rPr>
      <w:rFonts w:ascii="Arial" w:eastAsia="Dotum" w:hAnsi="Arial"/>
      <w:snapToGrid w:val="0"/>
      <w:kern w:val="2"/>
      <w:sz w:val="18"/>
      <w:szCs w:val="18"/>
      <w:lang w:val="en-GB"/>
    </w:rPr>
  </w:style>
  <w:style w:type="character" w:customStyle="1" w:styleId="CommentTextChar">
    <w:name w:val="Comment Text Char"/>
    <w:basedOn w:val="DefaultParagraphFont"/>
    <w:link w:val="CommentText"/>
    <w:qFormat/>
    <w:rsid w:val="00CE4335"/>
    <w:rPr>
      <w:snapToGrid w:val="0"/>
      <w:kern w:val="2"/>
      <w:szCs w:val="22"/>
      <w:lang w:val="en-GB"/>
    </w:rPr>
  </w:style>
  <w:style w:type="paragraph" w:customStyle="1" w:styleId="HTMLBody">
    <w:name w:val="HTML Body"/>
    <w:uiPriority w:val="99"/>
    <w:qFormat/>
    <w:rsid w:val="00CE433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rsid w:val="00CE4335"/>
    <w:rPr>
      <w:rFonts w:eastAsia="MS Gothic"/>
      <w:b/>
      <w:noProof w:val="0"/>
      <w:kern w:val="2"/>
      <w:sz w:val="24"/>
      <w:lang w:val="en-GB"/>
    </w:rPr>
  </w:style>
  <w:style w:type="paragraph" w:customStyle="1" w:styleId="Normal1CharChar">
    <w:name w:val="Normal1 Char Char"/>
    <w:uiPriority w:val="99"/>
    <w:qFormat/>
    <w:rsid w:val="00CE4335"/>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character" w:customStyle="1" w:styleId="CommentSubjectChar">
    <w:name w:val="Comment Subject Char"/>
    <w:basedOn w:val="CommentTextChar"/>
    <w:link w:val="CommentSubject"/>
    <w:uiPriority w:val="99"/>
    <w:rsid w:val="00CE4335"/>
    <w:rPr>
      <w:b/>
      <w:bCs/>
      <w:snapToGrid w:val="0"/>
      <w:kern w:val="2"/>
      <w:szCs w:val="22"/>
      <w:lang w:val="en-GB"/>
    </w:rPr>
  </w:style>
  <w:style w:type="paragraph" w:customStyle="1" w:styleId="CharCharCharCarCarCharCharCarCar">
    <w:name w:val="Char Char Char Car Car Char Char Car Car"/>
    <w:uiPriority w:val="99"/>
    <w:qFormat/>
    <w:rsid w:val="00CE433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E433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E433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E43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CE4335"/>
    <w:pPr>
      <w:widowControl/>
      <w:kinsoku/>
      <w:overflowPunct/>
      <w:autoSpaceDE/>
      <w:autoSpaceDN/>
      <w:adjustRightInd/>
      <w:spacing w:after="0"/>
      <w:ind w:leftChars="400" w:left="840"/>
      <w:jc w:val="left"/>
      <w:textAlignment w:val="auto"/>
    </w:pPr>
    <w:rPr>
      <w:rFonts w:ascii="MS PGothic" w:eastAsia="MS PGothic" w:hAnsi="MS PGothic" w:cs="MS PGothic"/>
      <w:snapToGrid/>
      <w:kern w:val="0"/>
      <w:sz w:val="24"/>
      <w:szCs w:val="24"/>
      <w:lang w:val="en-US" w:eastAsia="ja-JP"/>
    </w:rPr>
  </w:style>
  <w:style w:type="paragraph" w:customStyle="1" w:styleId="71">
    <w:name w:val="表 (赤)  71"/>
    <w:hidden/>
    <w:uiPriority w:val="99"/>
    <w:semiHidden/>
    <w:qFormat/>
    <w:rsid w:val="00CE4335"/>
    <w:rPr>
      <w:rFonts w:eastAsia="MS Gothic"/>
      <w:sz w:val="24"/>
      <w:lang w:val="en-GB" w:eastAsia="ja-JP"/>
    </w:rPr>
  </w:style>
  <w:style w:type="paragraph" w:customStyle="1" w:styleId="Doc-title">
    <w:name w:val="Doc-title"/>
    <w:basedOn w:val="Normal"/>
    <w:next w:val="Doc-text2"/>
    <w:link w:val="Doc-titleChar"/>
    <w:qFormat/>
    <w:rsid w:val="00CE4335"/>
    <w:pPr>
      <w:widowControl/>
      <w:kinsoku/>
      <w:overflowPunct/>
      <w:autoSpaceDE/>
      <w:autoSpaceDN/>
      <w:adjustRightInd/>
      <w:spacing w:after="0"/>
      <w:ind w:left="1260" w:hanging="1260"/>
      <w:jc w:val="left"/>
      <w:textAlignment w:val="auto"/>
    </w:pPr>
    <w:rPr>
      <w:rFonts w:ascii="Arial" w:eastAsia="MS Mincho" w:hAnsi="Arial"/>
      <w:snapToGrid/>
      <w:kern w:val="0"/>
      <w:szCs w:val="24"/>
      <w:lang w:eastAsia="en-GB"/>
    </w:rPr>
  </w:style>
  <w:style w:type="paragraph" w:customStyle="1" w:styleId="Doc-text2">
    <w:name w:val="Doc-text2"/>
    <w:basedOn w:val="Normal"/>
    <w:link w:val="Doc-text2Char"/>
    <w:uiPriority w:val="99"/>
    <w:qFormat/>
    <w:rsid w:val="00CE4335"/>
    <w:pPr>
      <w:widowControl/>
      <w:tabs>
        <w:tab w:val="left" w:pos="1622"/>
      </w:tabs>
      <w:kinsoku/>
      <w:overflowPunct/>
      <w:autoSpaceDE/>
      <w:autoSpaceDN/>
      <w:adjustRightInd/>
      <w:spacing w:after="0"/>
      <w:ind w:left="1622" w:hanging="363"/>
      <w:jc w:val="left"/>
      <w:textAlignment w:val="auto"/>
    </w:pPr>
    <w:rPr>
      <w:rFonts w:ascii="Arial" w:eastAsia="MS Mincho" w:hAnsi="Arial"/>
      <w:snapToGrid/>
      <w:kern w:val="0"/>
      <w:szCs w:val="24"/>
      <w:lang w:eastAsia="en-GB"/>
    </w:rPr>
  </w:style>
  <w:style w:type="character" w:customStyle="1" w:styleId="Doc-text2Char">
    <w:name w:val="Doc-text2 Char"/>
    <w:link w:val="Doc-text2"/>
    <w:uiPriority w:val="99"/>
    <w:rsid w:val="00CE4335"/>
    <w:rPr>
      <w:rFonts w:ascii="Arial" w:eastAsia="MS Mincho" w:hAnsi="Arial"/>
      <w:szCs w:val="24"/>
      <w:lang w:val="en-GB" w:eastAsia="en-GB"/>
    </w:rPr>
  </w:style>
  <w:style w:type="character" w:customStyle="1" w:styleId="Doc-titleChar">
    <w:name w:val="Doc-title Char"/>
    <w:link w:val="Doc-title"/>
    <w:rsid w:val="00CE4335"/>
    <w:rPr>
      <w:rFonts w:ascii="Arial" w:eastAsia="MS Mincho" w:hAnsi="Arial"/>
      <w:szCs w:val="24"/>
      <w:lang w:val="en-GB" w:eastAsia="en-GB"/>
    </w:rPr>
  </w:style>
  <w:style w:type="paragraph" w:customStyle="1" w:styleId="TAR">
    <w:name w:val="TAR"/>
    <w:basedOn w:val="Normal"/>
    <w:uiPriority w:val="99"/>
    <w:qFormat/>
    <w:rsid w:val="00CE4335"/>
    <w:pPr>
      <w:keepNext/>
      <w:keepLines/>
      <w:widowControl/>
      <w:kinsoku/>
      <w:overflowPunct/>
      <w:autoSpaceDE/>
      <w:autoSpaceDN/>
      <w:adjustRightInd/>
      <w:spacing w:after="0"/>
      <w:jc w:val="right"/>
      <w:textAlignment w:val="auto"/>
    </w:pPr>
    <w:rPr>
      <w:rFonts w:ascii="Arial" w:eastAsiaTheme="minorEastAsia" w:hAnsi="Arial"/>
      <w:snapToGrid/>
      <w:kern w:val="0"/>
      <w:sz w:val="18"/>
      <w:szCs w:val="20"/>
    </w:rPr>
  </w:style>
  <w:style w:type="paragraph" w:customStyle="1" w:styleId="Comments">
    <w:name w:val="Comments"/>
    <w:basedOn w:val="Normal"/>
    <w:link w:val="CommentsChar"/>
    <w:qFormat/>
    <w:rsid w:val="00CE4335"/>
    <w:pPr>
      <w:widowControl/>
      <w:kinsoku/>
      <w:overflowPunct/>
      <w:autoSpaceDE/>
      <w:autoSpaceDN/>
      <w:adjustRightInd/>
      <w:spacing w:before="40" w:after="0"/>
      <w:jc w:val="left"/>
      <w:textAlignment w:val="auto"/>
    </w:pPr>
    <w:rPr>
      <w:rFonts w:ascii="Arial" w:eastAsia="MS Mincho" w:hAnsi="Arial"/>
      <w:i/>
      <w:snapToGrid/>
      <w:kern w:val="0"/>
      <w:sz w:val="18"/>
      <w:szCs w:val="24"/>
      <w:lang w:eastAsia="en-GB"/>
    </w:rPr>
  </w:style>
  <w:style w:type="character" w:customStyle="1" w:styleId="CommentsChar">
    <w:name w:val="Comments Char"/>
    <w:link w:val="Comments"/>
    <w:rsid w:val="00CE4335"/>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CE4335"/>
    <w:pPr>
      <w:widowControl/>
      <w:kinsoku/>
      <w:overflowPunct/>
      <w:autoSpaceDE/>
      <w:autoSpaceDN/>
      <w:adjustRightInd/>
      <w:spacing w:after="0"/>
      <w:jc w:val="center"/>
      <w:textAlignment w:val="auto"/>
    </w:pPr>
    <w:rPr>
      <w:rFonts w:eastAsia="MS Gothic"/>
      <w:b/>
      <w:snapToGrid/>
      <w:color w:val="FF0000"/>
      <w:kern w:val="0"/>
      <w:sz w:val="24"/>
      <w:szCs w:val="21"/>
      <w:lang w:val="en-US" w:eastAsia="ja-JP"/>
    </w:rPr>
  </w:style>
  <w:style w:type="character" w:customStyle="1" w:styleId="NoteHeadingChar">
    <w:name w:val="Note Heading Char"/>
    <w:basedOn w:val="DefaultParagraphFont"/>
    <w:link w:val="NoteHeading"/>
    <w:uiPriority w:val="99"/>
    <w:rsid w:val="00CE4335"/>
    <w:rPr>
      <w:rFonts w:eastAsia="MS Gothic"/>
      <w:b/>
      <w:color w:val="FF0000"/>
      <w:sz w:val="24"/>
      <w:szCs w:val="21"/>
      <w:lang w:eastAsia="ja-JP"/>
    </w:rPr>
  </w:style>
  <w:style w:type="paragraph" w:styleId="Closing">
    <w:name w:val="Closing"/>
    <w:basedOn w:val="Normal"/>
    <w:link w:val="ClosingChar"/>
    <w:uiPriority w:val="99"/>
    <w:qFormat/>
    <w:rsid w:val="00CE4335"/>
    <w:pPr>
      <w:widowControl/>
      <w:kinsoku/>
      <w:overflowPunct/>
      <w:autoSpaceDE/>
      <w:autoSpaceDN/>
      <w:adjustRightInd/>
      <w:spacing w:after="0"/>
      <w:jc w:val="right"/>
      <w:textAlignment w:val="auto"/>
    </w:pPr>
    <w:rPr>
      <w:rFonts w:eastAsia="MS Gothic"/>
      <w:b/>
      <w:snapToGrid/>
      <w:color w:val="FF0000"/>
      <w:kern w:val="0"/>
      <w:sz w:val="24"/>
      <w:szCs w:val="21"/>
      <w:lang w:val="en-US" w:eastAsia="ja-JP"/>
    </w:rPr>
  </w:style>
  <w:style w:type="character" w:customStyle="1" w:styleId="ClosingChar">
    <w:name w:val="Closing Char"/>
    <w:basedOn w:val="DefaultParagraphFont"/>
    <w:link w:val="Closing"/>
    <w:uiPriority w:val="99"/>
    <w:rsid w:val="00CE4335"/>
    <w:rPr>
      <w:rFonts w:eastAsia="MS Gothic"/>
      <w:b/>
      <w:color w:val="FF0000"/>
      <w:sz w:val="24"/>
      <w:szCs w:val="21"/>
      <w:lang w:eastAsia="ja-JP"/>
    </w:rPr>
  </w:style>
  <w:style w:type="paragraph" w:customStyle="1" w:styleId="3GPPNormalText">
    <w:name w:val="3GPP Normal Text"/>
    <w:basedOn w:val="BodyText"/>
    <w:link w:val="3GPPNormalTextChar"/>
    <w:qFormat/>
    <w:rsid w:val="00CE4335"/>
    <w:pPr>
      <w:kinsoku/>
      <w:overflowPunct/>
      <w:adjustRightInd/>
      <w:spacing w:after="120"/>
      <w:ind w:left="720" w:hanging="720"/>
      <w:textAlignment w:val="auto"/>
    </w:pPr>
    <w:rPr>
      <w:rFonts w:eastAsia="MS Mincho"/>
      <w:szCs w:val="24"/>
      <w:lang w:eastAsia="ja-JP"/>
    </w:rPr>
  </w:style>
  <w:style w:type="character" w:customStyle="1" w:styleId="3GPPNormalTextChar">
    <w:name w:val="3GPP Normal Text Char"/>
    <w:link w:val="3GPPNormalText"/>
    <w:rsid w:val="00CE4335"/>
    <w:rPr>
      <w:rFonts w:eastAsia="MS Mincho"/>
      <w:sz w:val="22"/>
      <w:szCs w:val="24"/>
      <w:lang w:val="en-GB" w:eastAsia="ja-JP"/>
    </w:rPr>
  </w:style>
  <w:style w:type="paragraph" w:customStyle="1" w:styleId="maintext">
    <w:name w:val="main text"/>
    <w:basedOn w:val="Normal"/>
    <w:link w:val="maintextChar"/>
    <w:qFormat/>
    <w:rsid w:val="00CE4335"/>
    <w:pPr>
      <w:widowControl/>
      <w:kinsoku/>
      <w:overflowPunct/>
      <w:autoSpaceDE/>
      <w:autoSpaceDN/>
      <w:adjustRightInd/>
      <w:spacing w:before="60" w:line="288" w:lineRule="auto"/>
      <w:ind w:firstLineChars="200" w:firstLine="200"/>
      <w:textAlignment w:val="auto"/>
    </w:pPr>
    <w:rPr>
      <w:rFonts w:eastAsia="Malgun Gothic"/>
      <w:snapToGrid/>
      <w:kern w:val="0"/>
      <w:szCs w:val="20"/>
      <w:lang w:eastAsia="ko-KR"/>
    </w:rPr>
  </w:style>
  <w:style w:type="character" w:customStyle="1" w:styleId="maintextChar">
    <w:name w:val="main text Char"/>
    <w:link w:val="maintext"/>
    <w:qFormat/>
    <w:rsid w:val="00CE4335"/>
    <w:rPr>
      <w:rFonts w:eastAsia="Malgun Gothic"/>
      <w:lang w:val="en-GB" w:eastAsia="ko-KR"/>
    </w:rPr>
  </w:style>
  <w:style w:type="paragraph" w:styleId="ListNumber3">
    <w:name w:val="List Number 3"/>
    <w:basedOn w:val="Normal"/>
    <w:qFormat/>
    <w:rsid w:val="00CE4335"/>
    <w:pPr>
      <w:widowControl/>
      <w:numPr>
        <w:numId w:val="14"/>
      </w:numPr>
      <w:tabs>
        <w:tab w:val="left" w:pos="720"/>
        <w:tab w:val="left" w:pos="926"/>
      </w:tabs>
      <w:kinsoku/>
      <w:spacing w:after="180"/>
      <w:ind w:left="926"/>
      <w:jc w:val="left"/>
    </w:pPr>
    <w:rPr>
      <w:rFonts w:eastAsia="MS Mincho"/>
      <w:snapToGrid/>
      <w:kern w:val="0"/>
      <w:szCs w:val="20"/>
      <w:lang w:eastAsia="en-GB"/>
    </w:rPr>
  </w:style>
  <w:style w:type="paragraph" w:customStyle="1" w:styleId="H6">
    <w:name w:val="H6"/>
    <w:basedOn w:val="Heading5"/>
    <w:next w:val="Normal"/>
    <w:uiPriority w:val="99"/>
    <w:qFormat/>
    <w:rsid w:val="00CE4335"/>
    <w:pPr>
      <w:keepLines/>
      <w:widowControl/>
      <w:numPr>
        <w:ilvl w:val="0"/>
        <w:numId w:val="0"/>
      </w:numPr>
      <w:kinsoku/>
      <w:overflowPunct/>
      <w:autoSpaceDE/>
      <w:autoSpaceDN/>
      <w:adjustRightInd/>
      <w:spacing w:before="120" w:after="180"/>
      <w:ind w:left="1985" w:hanging="1985"/>
      <w:jc w:val="left"/>
      <w:textAlignment w:val="auto"/>
      <w:outlineLvl w:val="9"/>
    </w:pPr>
    <w:rPr>
      <w:rFonts w:ascii="Arial" w:eastAsiaTheme="minorEastAsia" w:hAnsi="Arial"/>
      <w:b w:val="0"/>
      <w:bCs w:val="0"/>
      <w:snapToGrid/>
      <w:kern w:val="0"/>
      <w:sz w:val="20"/>
      <w:szCs w:val="20"/>
    </w:rPr>
  </w:style>
  <w:style w:type="paragraph" w:styleId="TOC9">
    <w:name w:val="toc 9"/>
    <w:basedOn w:val="TOC8"/>
    <w:uiPriority w:val="39"/>
    <w:qFormat/>
    <w:rsid w:val="00CE4335"/>
    <w:pPr>
      <w:keepNext/>
      <w:keepLines/>
      <w:tabs>
        <w:tab w:val="right" w:leader="dot" w:pos="9639"/>
      </w:tabs>
      <w:kinsoku/>
      <w:overflowPunct/>
      <w:autoSpaceDE/>
      <w:autoSpaceDN/>
      <w:adjustRightInd/>
      <w:spacing w:before="180" w:after="0"/>
      <w:ind w:leftChars="0" w:left="1418" w:right="425" w:hanging="1418"/>
      <w:jc w:val="left"/>
      <w:textAlignment w:val="auto"/>
    </w:pPr>
    <w:rPr>
      <w:rFonts w:eastAsiaTheme="minorEastAsia"/>
      <w:b/>
      <w:noProof/>
      <w:snapToGrid/>
      <w:kern w:val="0"/>
      <w:sz w:val="22"/>
      <w:szCs w:val="20"/>
    </w:rPr>
  </w:style>
  <w:style w:type="paragraph" w:customStyle="1" w:styleId="ZD">
    <w:name w:val="ZD"/>
    <w:uiPriority w:val="99"/>
    <w:qFormat/>
    <w:rsid w:val="00CE4335"/>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CE4335"/>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CE4335"/>
    <w:pPr>
      <w:numPr>
        <w:numId w:val="0"/>
      </w:numPr>
      <w:overflowPunct/>
      <w:autoSpaceDE/>
      <w:autoSpaceDN/>
      <w:adjustRightInd/>
      <w:ind w:left="1134" w:hanging="1134"/>
      <w:textAlignment w:val="auto"/>
      <w:outlineLvl w:val="9"/>
    </w:pPr>
    <w:rPr>
      <w:rFonts w:eastAsiaTheme="minorEastAsia"/>
    </w:rPr>
  </w:style>
  <w:style w:type="paragraph" w:customStyle="1" w:styleId="NF">
    <w:name w:val="NF"/>
    <w:basedOn w:val="NO"/>
    <w:rsid w:val="00CE4335"/>
    <w:pPr>
      <w:keepNext/>
      <w:spacing w:after="0"/>
    </w:pPr>
    <w:rPr>
      <w:rFonts w:ascii="Arial" w:hAnsi="Arial"/>
      <w:sz w:val="18"/>
    </w:rPr>
  </w:style>
  <w:style w:type="paragraph" w:customStyle="1" w:styleId="NO">
    <w:name w:val="NO"/>
    <w:basedOn w:val="Normal"/>
    <w:uiPriority w:val="99"/>
    <w:qFormat/>
    <w:rsid w:val="00CE4335"/>
    <w:pPr>
      <w:keepLines/>
      <w:widowControl/>
      <w:kinsoku/>
      <w:overflowPunct/>
      <w:autoSpaceDE/>
      <w:autoSpaceDN/>
      <w:adjustRightInd/>
      <w:spacing w:after="180"/>
      <w:ind w:left="1135" w:hanging="851"/>
      <w:jc w:val="left"/>
      <w:textAlignment w:val="auto"/>
    </w:pPr>
    <w:rPr>
      <w:rFonts w:eastAsiaTheme="minorEastAsia"/>
      <w:snapToGrid/>
      <w:kern w:val="0"/>
      <w:szCs w:val="20"/>
    </w:rPr>
  </w:style>
  <w:style w:type="paragraph" w:customStyle="1" w:styleId="LD">
    <w:name w:val="LD"/>
    <w:uiPriority w:val="99"/>
    <w:qFormat/>
    <w:rsid w:val="00CE4335"/>
    <w:pPr>
      <w:keepNext/>
      <w:keepLines/>
      <w:spacing w:line="180" w:lineRule="exact"/>
    </w:pPr>
    <w:rPr>
      <w:rFonts w:ascii="Courier New" w:eastAsiaTheme="minorEastAsia" w:hAnsi="Courier New"/>
      <w:noProof/>
      <w:lang w:val="en-GB"/>
    </w:rPr>
  </w:style>
  <w:style w:type="paragraph" w:customStyle="1" w:styleId="EX">
    <w:name w:val="EX"/>
    <w:basedOn w:val="Normal"/>
    <w:uiPriority w:val="99"/>
    <w:qFormat/>
    <w:rsid w:val="00CE4335"/>
    <w:pPr>
      <w:keepLines/>
      <w:widowControl/>
      <w:kinsoku/>
      <w:overflowPunct/>
      <w:autoSpaceDE/>
      <w:autoSpaceDN/>
      <w:adjustRightInd/>
      <w:spacing w:after="180"/>
      <w:ind w:left="1702" w:hanging="1418"/>
      <w:jc w:val="left"/>
      <w:textAlignment w:val="auto"/>
    </w:pPr>
    <w:rPr>
      <w:rFonts w:eastAsiaTheme="minorEastAsia"/>
      <w:snapToGrid/>
      <w:kern w:val="0"/>
      <w:szCs w:val="20"/>
    </w:rPr>
  </w:style>
  <w:style w:type="paragraph" w:customStyle="1" w:styleId="FP">
    <w:name w:val="FP"/>
    <w:basedOn w:val="Normal"/>
    <w:uiPriority w:val="99"/>
    <w:qFormat/>
    <w:rsid w:val="00CE4335"/>
    <w:pPr>
      <w:widowControl/>
      <w:kinsoku/>
      <w:overflowPunct/>
      <w:autoSpaceDE/>
      <w:autoSpaceDN/>
      <w:adjustRightInd/>
      <w:spacing w:after="0"/>
      <w:jc w:val="left"/>
      <w:textAlignment w:val="auto"/>
    </w:pPr>
    <w:rPr>
      <w:rFonts w:eastAsiaTheme="minorEastAsia"/>
      <w:snapToGrid/>
      <w:kern w:val="0"/>
      <w:szCs w:val="20"/>
    </w:rPr>
  </w:style>
  <w:style w:type="paragraph" w:customStyle="1" w:styleId="NW">
    <w:name w:val="NW"/>
    <w:basedOn w:val="NO"/>
    <w:uiPriority w:val="99"/>
    <w:qFormat/>
    <w:rsid w:val="00CE4335"/>
    <w:pPr>
      <w:spacing w:after="0"/>
    </w:pPr>
  </w:style>
  <w:style w:type="paragraph" w:customStyle="1" w:styleId="EW">
    <w:name w:val="EW"/>
    <w:basedOn w:val="EX"/>
    <w:uiPriority w:val="99"/>
    <w:qFormat/>
    <w:rsid w:val="00CE4335"/>
    <w:pPr>
      <w:spacing w:after="0"/>
    </w:pPr>
  </w:style>
  <w:style w:type="paragraph" w:customStyle="1" w:styleId="EditorsNote">
    <w:name w:val="Editor's Note"/>
    <w:basedOn w:val="NO"/>
    <w:uiPriority w:val="99"/>
    <w:qFormat/>
    <w:rsid w:val="00CE4335"/>
    <w:rPr>
      <w:color w:val="FF0000"/>
    </w:rPr>
  </w:style>
  <w:style w:type="paragraph" w:customStyle="1" w:styleId="ZA">
    <w:name w:val="ZA"/>
    <w:uiPriority w:val="99"/>
    <w:qFormat/>
    <w:rsid w:val="00CE433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CE4335"/>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CE4335"/>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CE4335"/>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CE4335"/>
    <w:pPr>
      <w:framePr w:wrap="notBeside" w:vAnchor="page" w:hAnchor="margin" w:xAlign="right" w:y="6805"/>
      <w:widowControl w:val="0"/>
      <w:jc w:val="right"/>
    </w:pPr>
    <w:rPr>
      <w:rFonts w:ascii="Arial" w:eastAsiaTheme="minorEastAsia" w:hAnsi="Arial"/>
      <w:noProof/>
      <w:lang w:val="en-GB"/>
    </w:rPr>
  </w:style>
  <w:style w:type="paragraph" w:customStyle="1" w:styleId="B5">
    <w:name w:val="B5"/>
    <w:basedOn w:val="Normal"/>
    <w:uiPriority w:val="99"/>
    <w:qFormat/>
    <w:rsid w:val="00CE4335"/>
    <w:pPr>
      <w:widowControl/>
      <w:kinsoku/>
      <w:overflowPunct/>
      <w:autoSpaceDE/>
      <w:autoSpaceDN/>
      <w:adjustRightInd/>
      <w:spacing w:after="180"/>
      <w:ind w:left="1702" w:hanging="284"/>
      <w:jc w:val="left"/>
      <w:textAlignment w:val="auto"/>
    </w:pPr>
    <w:rPr>
      <w:rFonts w:eastAsiaTheme="minorEastAsia"/>
      <w:snapToGrid/>
      <w:kern w:val="0"/>
      <w:szCs w:val="20"/>
    </w:rPr>
  </w:style>
  <w:style w:type="paragraph" w:customStyle="1" w:styleId="ZTD">
    <w:name w:val="ZTD"/>
    <w:basedOn w:val="ZB"/>
    <w:uiPriority w:val="99"/>
    <w:qFormat/>
    <w:rsid w:val="00CE4335"/>
    <w:pPr>
      <w:framePr w:hRule="auto" w:wrap="notBeside" w:y="852"/>
    </w:pPr>
    <w:rPr>
      <w:i w:val="0"/>
      <w:sz w:val="40"/>
    </w:rPr>
  </w:style>
  <w:style w:type="paragraph" w:customStyle="1" w:styleId="ZV">
    <w:name w:val="ZV"/>
    <w:basedOn w:val="ZU"/>
    <w:uiPriority w:val="99"/>
    <w:qFormat/>
    <w:rsid w:val="00CE4335"/>
    <w:pPr>
      <w:framePr w:wrap="notBeside" w:y="16161"/>
    </w:pPr>
  </w:style>
  <w:style w:type="paragraph" w:customStyle="1" w:styleId="TAJ">
    <w:name w:val="TAJ"/>
    <w:basedOn w:val="TH"/>
    <w:uiPriority w:val="99"/>
    <w:qFormat/>
    <w:rsid w:val="00CE4335"/>
    <w:pPr>
      <w:kinsoku/>
      <w:overflowPunct/>
      <w:adjustRightInd/>
      <w:textAlignment w:val="auto"/>
    </w:pPr>
    <w:rPr>
      <w:rFonts w:eastAsiaTheme="minorEastAsia"/>
      <w:snapToGrid/>
    </w:rPr>
  </w:style>
  <w:style w:type="paragraph" w:customStyle="1" w:styleId="Guidance">
    <w:name w:val="Guidance"/>
    <w:basedOn w:val="Normal"/>
    <w:uiPriority w:val="99"/>
    <w:qFormat/>
    <w:rsid w:val="00CE4335"/>
    <w:pPr>
      <w:widowControl/>
      <w:kinsoku/>
      <w:overflowPunct/>
      <w:autoSpaceDE/>
      <w:autoSpaceDN/>
      <w:adjustRightInd/>
      <w:spacing w:after="180"/>
      <w:jc w:val="left"/>
      <w:textAlignment w:val="auto"/>
    </w:pPr>
    <w:rPr>
      <w:rFonts w:eastAsiaTheme="minorEastAsia"/>
      <w:i/>
      <w:snapToGrid/>
      <w:color w:val="0000FF"/>
      <w:kern w:val="0"/>
      <w:szCs w:val="20"/>
    </w:rPr>
  </w:style>
  <w:style w:type="paragraph" w:customStyle="1" w:styleId="ComeBack">
    <w:name w:val="ComeBack"/>
    <w:basedOn w:val="Doc-text2"/>
    <w:next w:val="Doc-text2"/>
    <w:uiPriority w:val="99"/>
    <w:qFormat/>
    <w:rsid w:val="00CE4335"/>
    <w:pPr>
      <w:widowControl w:val="0"/>
      <w:numPr>
        <w:numId w:val="15"/>
      </w:numPr>
      <w:tabs>
        <w:tab w:val="clear" w:pos="1259"/>
        <w:tab w:val="clear" w:pos="1622"/>
        <w:tab w:val="num" w:pos="0"/>
        <w:tab w:val="num" w:pos="360"/>
      </w:tabs>
      <w:ind w:left="360" w:hanging="360"/>
      <w:jc w:val="both"/>
    </w:pPr>
    <w:rPr>
      <w:kern w:val="2"/>
      <w:sz w:val="21"/>
      <w:lang w:eastAsia="ja-JP"/>
    </w:rPr>
  </w:style>
  <w:style w:type="table" w:customStyle="1" w:styleId="11">
    <w:name w:val="网格表 1 浅色1"/>
    <w:basedOn w:val="TableNormal"/>
    <w:uiPriority w:val="46"/>
    <w:rsid w:val="00CE4335"/>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sid w:val="00CE4335"/>
    <w:rPr>
      <w:rFonts w:ascii="Times" w:eastAsia="SimSun" w:hAnsi="Times" w:cs="Times"/>
      <w:sz w:val="24"/>
      <w:szCs w:val="24"/>
      <w:lang w:eastAsia="zh-CN"/>
    </w:rPr>
  </w:style>
  <w:style w:type="paragraph" w:customStyle="1" w:styleId="Style1">
    <w:name w:val="Style1"/>
    <w:basedOn w:val="Normal"/>
    <w:link w:val="Style1Char"/>
    <w:qFormat/>
    <w:rsid w:val="00CE4335"/>
    <w:pPr>
      <w:widowControl/>
      <w:kinsoku/>
      <w:overflowPunct/>
      <w:autoSpaceDE/>
      <w:autoSpaceDN/>
      <w:adjustRightInd/>
      <w:spacing w:before="100" w:beforeAutospacing="1" w:after="100" w:afterAutospacing="1" w:line="300" w:lineRule="auto"/>
      <w:ind w:firstLine="360"/>
      <w:contextualSpacing/>
      <w:textAlignment w:val="auto"/>
    </w:pPr>
    <w:rPr>
      <w:rFonts w:eastAsia="SimSun"/>
      <w:snapToGrid/>
      <w:kern w:val="0"/>
      <w:sz w:val="24"/>
      <w:szCs w:val="24"/>
      <w:lang w:val="en-US" w:eastAsia="zh-CN"/>
    </w:rPr>
  </w:style>
  <w:style w:type="paragraph" w:customStyle="1" w:styleId="Bullets">
    <w:name w:val="Bullets"/>
    <w:basedOn w:val="Normal"/>
    <w:link w:val="BulletsChar"/>
    <w:autoRedefine/>
    <w:uiPriority w:val="99"/>
    <w:qFormat/>
    <w:rsid w:val="00CE4335"/>
    <w:pPr>
      <w:widowControl/>
      <w:numPr>
        <w:numId w:val="16"/>
      </w:numPr>
      <w:kinsoku/>
      <w:spacing w:after="180"/>
      <w:jc w:val="left"/>
    </w:pPr>
    <w:rPr>
      <w:bCs/>
      <w:iCs/>
      <w:snapToGrid/>
      <w:kern w:val="0"/>
      <w:sz w:val="24"/>
      <w:szCs w:val="24"/>
    </w:rPr>
  </w:style>
  <w:style w:type="paragraph" w:customStyle="1" w:styleId="bullet2">
    <w:name w:val="bullet2"/>
    <w:basedOn w:val="Normal"/>
    <w:uiPriority w:val="99"/>
    <w:qFormat/>
    <w:rsid w:val="00CE4335"/>
    <w:pPr>
      <w:widowControl/>
      <w:numPr>
        <w:ilvl w:val="1"/>
        <w:numId w:val="16"/>
      </w:numPr>
      <w:kinsoku/>
      <w:overflowPunct/>
      <w:autoSpaceDE/>
      <w:autoSpaceDN/>
      <w:adjustRightInd/>
      <w:spacing w:after="0"/>
      <w:jc w:val="left"/>
      <w:textAlignment w:val="auto"/>
    </w:pPr>
    <w:rPr>
      <w:rFonts w:ascii="Times" w:hAnsi="Times"/>
      <w:snapToGrid/>
      <w:kern w:val="0"/>
      <w:szCs w:val="24"/>
    </w:rPr>
  </w:style>
  <w:style w:type="character" w:customStyle="1" w:styleId="BulletsChar">
    <w:name w:val="Bullets Char"/>
    <w:link w:val="Bullets"/>
    <w:uiPriority w:val="99"/>
    <w:rsid w:val="00CE4335"/>
    <w:rPr>
      <w:bCs/>
      <w:iCs/>
      <w:sz w:val="24"/>
      <w:szCs w:val="24"/>
      <w:lang w:val="en-GB"/>
    </w:rPr>
  </w:style>
  <w:style w:type="paragraph" w:customStyle="1" w:styleId="bullet3">
    <w:name w:val="bullet3"/>
    <w:basedOn w:val="Normal"/>
    <w:uiPriority w:val="99"/>
    <w:qFormat/>
    <w:rsid w:val="00CE4335"/>
    <w:pPr>
      <w:widowControl/>
      <w:numPr>
        <w:ilvl w:val="2"/>
        <w:numId w:val="16"/>
      </w:numPr>
      <w:kinsoku/>
      <w:overflowPunct/>
      <w:autoSpaceDE/>
      <w:autoSpaceDN/>
      <w:adjustRightInd/>
      <w:spacing w:after="0"/>
      <w:ind w:hanging="180"/>
      <w:jc w:val="left"/>
      <w:textAlignment w:val="auto"/>
    </w:pPr>
    <w:rPr>
      <w:rFonts w:ascii="Times" w:hAnsi="Times"/>
      <w:snapToGrid/>
      <w:kern w:val="0"/>
      <w:szCs w:val="24"/>
    </w:rPr>
  </w:style>
  <w:style w:type="paragraph" w:customStyle="1" w:styleId="bullet4">
    <w:name w:val="bullet4"/>
    <w:basedOn w:val="Normal"/>
    <w:uiPriority w:val="99"/>
    <w:qFormat/>
    <w:rsid w:val="00CE4335"/>
    <w:pPr>
      <w:widowControl/>
      <w:numPr>
        <w:ilvl w:val="3"/>
        <w:numId w:val="16"/>
      </w:numPr>
      <w:kinsoku/>
      <w:overflowPunct/>
      <w:autoSpaceDE/>
      <w:autoSpaceDN/>
      <w:adjustRightInd/>
      <w:spacing w:after="0"/>
      <w:jc w:val="left"/>
      <w:textAlignment w:val="auto"/>
    </w:pPr>
    <w:rPr>
      <w:rFonts w:ascii="Times" w:hAnsi="Times"/>
      <w:snapToGrid/>
      <w:kern w:val="0"/>
      <w:szCs w:val="24"/>
    </w:rPr>
  </w:style>
  <w:style w:type="character" w:customStyle="1" w:styleId="normaltextrun">
    <w:name w:val="normaltextrun"/>
    <w:basedOn w:val="DefaultParagraphFont"/>
    <w:rsid w:val="00CE4335"/>
  </w:style>
  <w:style w:type="character" w:customStyle="1" w:styleId="LGTdocChar">
    <w:name w:val="LGTdoc_본문 Char"/>
    <w:link w:val="LGTdoc0"/>
    <w:qFormat/>
    <w:rsid w:val="00CE4335"/>
    <w:rPr>
      <w:snapToGrid w:val="0"/>
      <w:kern w:val="2"/>
      <w:sz w:val="22"/>
      <w:szCs w:val="22"/>
      <w:lang w:val="en-GB"/>
    </w:rPr>
  </w:style>
  <w:style w:type="character" w:customStyle="1" w:styleId="Style1Char">
    <w:name w:val="Style1 Char"/>
    <w:link w:val="Style1"/>
    <w:qFormat/>
    <w:rsid w:val="00CE4335"/>
    <w:rPr>
      <w:rFonts w:eastAsia="SimSun"/>
      <w:sz w:val="24"/>
      <w:szCs w:val="24"/>
      <w:lang w:eastAsia="zh-CN"/>
    </w:rPr>
  </w:style>
  <w:style w:type="paragraph" w:customStyle="1" w:styleId="3GPPText">
    <w:name w:val="3GPP Text"/>
    <w:basedOn w:val="Normal"/>
    <w:link w:val="3GPPTextChar"/>
    <w:qFormat/>
    <w:rsid w:val="00CE4335"/>
    <w:pPr>
      <w:widowControl/>
      <w:kinsoku/>
      <w:spacing w:before="120" w:after="120"/>
    </w:pPr>
    <w:rPr>
      <w:rFonts w:eastAsia="SimSun"/>
      <w:snapToGrid/>
      <w:kern w:val="0"/>
      <w:sz w:val="22"/>
      <w:szCs w:val="20"/>
      <w:lang w:val="en-US"/>
    </w:rPr>
  </w:style>
  <w:style w:type="character" w:customStyle="1" w:styleId="3GPPTextChar">
    <w:name w:val="3GPP Text Char"/>
    <w:link w:val="3GPPText"/>
    <w:qFormat/>
    <w:rsid w:val="00CE4335"/>
    <w:rPr>
      <w:rFonts w:eastAsia="SimSun"/>
      <w:sz w:val="22"/>
    </w:rPr>
  </w:style>
  <w:style w:type="paragraph" w:customStyle="1" w:styleId="3GPPAgreements">
    <w:name w:val="3GPP Agreements"/>
    <w:basedOn w:val="Normal"/>
    <w:link w:val="3GPPAgreementsChar"/>
    <w:uiPriority w:val="99"/>
    <w:qFormat/>
    <w:rsid w:val="00CE4335"/>
    <w:pPr>
      <w:widowControl/>
      <w:numPr>
        <w:numId w:val="17"/>
      </w:numPr>
      <w:kinsoku/>
      <w:overflowPunct/>
      <w:autoSpaceDE/>
      <w:autoSpaceDN/>
      <w:adjustRightInd/>
      <w:spacing w:before="60"/>
      <w:textAlignment w:val="auto"/>
    </w:pPr>
    <w:rPr>
      <w:rFonts w:eastAsia="SimSun"/>
      <w:snapToGrid/>
      <w:kern w:val="0"/>
      <w:sz w:val="24"/>
      <w:szCs w:val="20"/>
      <w:lang w:val="en-US" w:eastAsia="zh-CN"/>
    </w:rPr>
  </w:style>
  <w:style w:type="paragraph" w:customStyle="1" w:styleId="Agreement">
    <w:name w:val="Agreement"/>
    <w:basedOn w:val="Normal"/>
    <w:next w:val="Doc-text2"/>
    <w:uiPriority w:val="99"/>
    <w:qFormat/>
    <w:rsid w:val="00CE4335"/>
    <w:pPr>
      <w:widowControl/>
      <w:kinsoku/>
      <w:overflowPunct/>
      <w:autoSpaceDE/>
      <w:autoSpaceDN/>
      <w:adjustRightInd/>
      <w:spacing w:before="60" w:after="0"/>
      <w:jc w:val="left"/>
      <w:textAlignment w:val="auto"/>
    </w:pPr>
    <w:rPr>
      <w:rFonts w:ascii="Arial" w:eastAsia="Times New Roman" w:hAnsi="Arial"/>
      <w:b/>
      <w:snapToGrid/>
      <w:kern w:val="0"/>
      <w:szCs w:val="24"/>
      <w:lang w:eastAsia="ja-JP"/>
    </w:rPr>
  </w:style>
  <w:style w:type="character" w:customStyle="1" w:styleId="Heading2Char2">
    <w:name w:val="Heading 2 Char2"/>
    <w:aliases w:val="H2 Char1,Head2A Char1,2 Char1,h2 Char1,UNDERRUBRIK 1-2 Char1,DO NOT USE_h2 Char1,h21 Char1,Heading 2 Char Char,H2 Char Char,h2 Char Char"/>
    <w:basedOn w:val="DefaultParagraphFont"/>
    <w:link w:val="Heading2"/>
    <w:rsid w:val="00CE4335"/>
    <w:rPr>
      <w:rFonts w:ascii="Arial" w:hAnsi="Arial"/>
      <w:sz w:val="3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CE4335"/>
    <w:rPr>
      <w:b/>
      <w:bCs/>
      <w:snapToGrid w:val="0"/>
      <w:kern w:val="2"/>
      <w:szCs w:val="22"/>
      <w:lang w:val="en-GB"/>
    </w:rPr>
  </w:style>
  <w:style w:type="character" w:customStyle="1" w:styleId="Heading5Char">
    <w:name w:val="Heading 5 Char"/>
    <w:aliases w:val="H5 Char1"/>
    <w:basedOn w:val="DefaultParagraphFont"/>
    <w:link w:val="Heading5"/>
    <w:rsid w:val="00CE4335"/>
    <w:rPr>
      <w:b/>
      <w:bCs/>
      <w:snapToGrid w:val="0"/>
      <w:kern w:val="2"/>
      <w:sz w:val="24"/>
      <w:szCs w:val="22"/>
      <w:lang w:val="en-GB"/>
    </w:rPr>
  </w:style>
  <w:style w:type="character" w:customStyle="1" w:styleId="Heading6Char">
    <w:name w:val="Heading 6 Char"/>
    <w:basedOn w:val="DefaultParagraphFont"/>
    <w:link w:val="Heading6"/>
    <w:rsid w:val="00CE4335"/>
    <w:rPr>
      <w:rFonts w:eastAsia="SimSun"/>
      <w:b/>
      <w:bCs/>
      <w:snapToGrid w:val="0"/>
      <w:sz w:val="22"/>
      <w:szCs w:val="22"/>
      <w:lang w:val="en-GB"/>
    </w:rPr>
  </w:style>
  <w:style w:type="character" w:customStyle="1" w:styleId="Heading7Char">
    <w:name w:val="Heading 7 Char"/>
    <w:basedOn w:val="DefaultParagraphFont"/>
    <w:link w:val="Heading7"/>
    <w:uiPriority w:val="99"/>
    <w:rsid w:val="00CE4335"/>
    <w:rPr>
      <w:rFonts w:eastAsia="SimSun"/>
      <w:snapToGrid w:val="0"/>
      <w:sz w:val="24"/>
      <w:szCs w:val="22"/>
      <w:lang w:val="en-GB"/>
    </w:rPr>
  </w:style>
  <w:style w:type="character" w:customStyle="1" w:styleId="Heading8Char">
    <w:name w:val="Heading 8 Char"/>
    <w:aliases w:val="Table Heading Char1"/>
    <w:basedOn w:val="DefaultParagraphFont"/>
    <w:link w:val="Heading8"/>
    <w:uiPriority w:val="99"/>
    <w:rsid w:val="00CE4335"/>
    <w:rPr>
      <w:rFonts w:eastAsia="SimSun"/>
      <w:i/>
      <w:iCs/>
      <w:snapToGrid w:val="0"/>
      <w:sz w:val="24"/>
      <w:szCs w:val="22"/>
      <w:lang w:val="en-GB"/>
    </w:rPr>
  </w:style>
  <w:style w:type="character" w:customStyle="1" w:styleId="Heading9Char">
    <w:name w:val="Heading 9 Char"/>
    <w:aliases w:val="Figure Heading Char1,FH Char1"/>
    <w:basedOn w:val="DefaultParagraphFont"/>
    <w:link w:val="Heading9"/>
    <w:uiPriority w:val="99"/>
    <w:rsid w:val="00CE4335"/>
    <w:rPr>
      <w:rFonts w:ascii="Arial" w:eastAsia="SimSun" w:hAnsi="Arial" w:cs="Arial"/>
      <w:snapToGrid w:val="0"/>
      <w:sz w:val="22"/>
      <w:szCs w:val="22"/>
      <w:lang w:val="en-GB"/>
    </w:rPr>
  </w:style>
  <w:style w:type="character" w:customStyle="1" w:styleId="DocumentMapChar">
    <w:name w:val="Document Map Char"/>
    <w:basedOn w:val="DefaultParagraphFont"/>
    <w:link w:val="DocumentMap"/>
    <w:uiPriority w:val="99"/>
    <w:semiHidden/>
    <w:rsid w:val="00CE4335"/>
    <w:rPr>
      <w:rFonts w:ascii="Arial" w:eastAsia="Dotum" w:hAnsi="Arial"/>
      <w:snapToGrid w:val="0"/>
      <w:kern w:val="2"/>
      <w:szCs w:val="22"/>
      <w:shd w:val="clear" w:color="auto" w:fill="000080"/>
      <w:lang w:val="en-GB"/>
    </w:rPr>
  </w:style>
  <w:style w:type="character" w:customStyle="1" w:styleId="FooterChar">
    <w:name w:val="Footer Char"/>
    <w:basedOn w:val="DefaultParagraphFont"/>
    <w:link w:val="Footer"/>
    <w:uiPriority w:val="99"/>
    <w:rsid w:val="00CE4335"/>
    <w:rPr>
      <w:snapToGrid w:val="0"/>
      <w:kern w:val="2"/>
      <w:szCs w:val="22"/>
      <w:lang w:val="en-GB"/>
    </w:rPr>
  </w:style>
  <w:style w:type="character" w:customStyle="1" w:styleId="Heading2Char1">
    <w:name w:val="Heading 2 Char1"/>
    <w:aliases w:val="DO NOT USE_h2 Char,h21 Char,Head2A Char,2 Char,UNDERRUBRIK 1-2 Char"/>
    <w:basedOn w:val="DefaultParagraphFont"/>
    <w:semiHidden/>
    <w:rsid w:val="00CE4335"/>
    <w:rPr>
      <w:rFonts w:asciiTheme="majorHAnsi" w:eastAsiaTheme="majorEastAsia" w:hAnsiTheme="majorHAnsi" w:cstheme="majorBidi"/>
      <w:color w:val="2E74B5" w:themeColor="accent1" w:themeShade="BF"/>
      <w:sz w:val="26"/>
      <w:szCs w:val="26"/>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E4335"/>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CE4335"/>
    <w:rPr>
      <w:rFonts w:asciiTheme="majorHAnsi" w:eastAsiaTheme="majorEastAsia" w:hAnsiTheme="majorHAnsi" w:cstheme="majorBidi"/>
      <w:color w:val="2E74B5" w:themeColor="accent1" w:themeShade="BF"/>
      <w:sz w:val="24"/>
      <w:lang w:val="en-GB"/>
    </w:rPr>
  </w:style>
  <w:style w:type="character" w:customStyle="1" w:styleId="Heading8Char1">
    <w:name w:val="Heading 8 Char1"/>
    <w:aliases w:val="Table Heading Char"/>
    <w:basedOn w:val="DefaultParagraphFont"/>
    <w:semiHidden/>
    <w:rsid w:val="00CE4335"/>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CE4335"/>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CE4335"/>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CE4335"/>
    <w:rPr>
      <w:rFonts w:ascii="Times New Roman" w:eastAsia="MS Gothic" w:hAnsi="Times New Roman"/>
      <w:sz w:val="24"/>
      <w:lang w:val="en-GB"/>
    </w:rPr>
  </w:style>
  <w:style w:type="character" w:customStyle="1" w:styleId="apple-converted-space">
    <w:name w:val="apple-converted-space"/>
    <w:basedOn w:val="DefaultParagraphFont"/>
    <w:rsid w:val="00CE4335"/>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CE4335"/>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CE4335"/>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CE4335"/>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CE4335"/>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CE4335"/>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CE4335"/>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CE4335"/>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CE4335"/>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CE4335"/>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CE4335"/>
    <w:rPr>
      <w:rFonts w:eastAsia="SimSun"/>
      <w:sz w:val="24"/>
      <w:lang w:eastAsia="zh-CN"/>
    </w:rPr>
  </w:style>
  <w:style w:type="paragraph" w:customStyle="1" w:styleId="tal0">
    <w:name w:val="tal"/>
    <w:basedOn w:val="Normal"/>
    <w:rsid w:val="00CE4335"/>
    <w:pPr>
      <w:widowControl/>
      <w:kinsoku/>
      <w:overflowPunct/>
      <w:autoSpaceDE/>
      <w:autoSpaceDN/>
      <w:adjustRightInd/>
      <w:spacing w:before="100" w:beforeAutospacing="1" w:after="100" w:afterAutospacing="1"/>
      <w:jc w:val="left"/>
      <w:textAlignment w:val="auto"/>
    </w:pPr>
    <w:rPr>
      <w:rFonts w:ascii="Calibri" w:eastAsiaTheme="minorHAnsi" w:hAnsi="Calibri" w:cs="Calibri"/>
      <w:snapToGrid/>
      <w:kern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017639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3EQ6UJ4K66FU-116443906-38475</_dlc_DocId>
    <_dlc_DocIdUrl xmlns="df4eea7b-52db-4162-980b-b352f1b580a3">
      <Url>https://projects.qualcomm.com/sites/meridian/_layouts/15/DocIdRedir.aspx?ID=3EQ6UJ4K66FU-116443906-38475</Url>
      <Description>3EQ6UJ4K66FU-116443906-38475</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A25ACA57-84C4-4FA8-A09E-7EF04B5FC5CD}">
  <ds:schemaRefs>
    <ds:schemaRef ds:uri="http://schemas.openxmlformats.org/officeDocument/2006/bibliography"/>
  </ds:schemaRefs>
</ds:datastoreItem>
</file>

<file path=customXml/itemProps4.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E08AEC5B-6D02-4C70-985E-C9C1E043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8</Pages>
  <Words>2598</Words>
  <Characters>13728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174</cp:revision>
  <cp:lastPrinted>2010-08-13T21:54:00Z</cp:lastPrinted>
  <dcterms:created xsi:type="dcterms:W3CDTF">2019-11-09T00:42:00Z</dcterms:created>
  <dcterms:modified xsi:type="dcterms:W3CDTF">2020-05-15T23:47:00Z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811a6fa1-3a38-471a-b456-e583aa61262c</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